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eastAsia="宋体"/>
          <w:b/>
          <w:sz w:val="24"/>
          <w:lang w:val="en-US" w:eastAsia="zh-CN"/>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0764</w:t>
      </w:r>
    </w:p>
    <w:p>
      <w:pPr>
        <w:pStyle w:val="82"/>
        <w:outlineLvl w:val="0"/>
        <w:rPr>
          <w:rFonts w:hint="eastAsia" w:eastAsia="宋体"/>
          <w:b/>
          <w:sz w:val="24"/>
          <w:lang w:eastAsia="zh-CN"/>
        </w:rPr>
      </w:pPr>
      <w:r>
        <w:rPr>
          <w:rFonts w:hint="eastAsia" w:eastAsia="宋体"/>
          <w:b/>
          <w:sz w:val="24"/>
          <w:lang w:val="en-US" w:eastAsia="zh-CN"/>
        </w:rPr>
        <w:t>27</w:t>
      </w:r>
      <w:r>
        <w:rPr>
          <w:b/>
          <w:sz w:val="24"/>
          <w:vertAlign w:val="superscript"/>
        </w:rPr>
        <w:t>th</w:t>
      </w:r>
      <w:r>
        <w:rPr>
          <w:rFonts w:hint="eastAsia" w:eastAsia="宋体"/>
          <w:b/>
          <w:sz w:val="24"/>
          <w:lang w:val="en-US" w:eastAsia="zh-CN"/>
        </w:rPr>
        <w:t xml:space="preserve"> Feb</w:t>
      </w:r>
      <w:r>
        <w:rPr>
          <w:b/>
          <w:sz w:val="24"/>
        </w:rPr>
        <w:t xml:space="preserve"> – </w:t>
      </w:r>
      <w:r>
        <w:rPr>
          <w:rFonts w:hint="eastAsia" w:eastAsia="宋体"/>
          <w:b/>
          <w:sz w:val="24"/>
          <w:lang w:val="en-US" w:eastAsia="zh-CN"/>
        </w:rPr>
        <w:t>3</w:t>
      </w:r>
      <w:r>
        <w:rPr>
          <w:rFonts w:hint="eastAsia" w:eastAsia="宋体"/>
          <w:b/>
          <w:sz w:val="24"/>
          <w:vertAlign w:val="superscript"/>
          <w:lang w:val="en-US" w:eastAsia="zh-CN"/>
        </w:rPr>
        <w:t>rd</w:t>
      </w:r>
      <w:r>
        <w:rPr>
          <w:rFonts w:hint="eastAsia" w:eastAsia="宋体"/>
          <w:b/>
          <w:sz w:val="24"/>
          <w:lang w:val="en-US" w:eastAsia="zh-CN"/>
        </w:rPr>
        <w:t xml:space="preserve"> Mar</w:t>
      </w:r>
      <w:r>
        <w:rPr>
          <w:b/>
          <w:sz w:val="24"/>
        </w:rPr>
        <w:t xml:space="preserve"> 202</w:t>
      </w:r>
      <w:r>
        <w:rPr>
          <w:rFonts w:hint="eastAsia" w:eastAsia="宋体"/>
          <w:b/>
          <w:sz w:val="24"/>
          <w:lang w:val="en-US" w:eastAsia="zh-CN"/>
        </w:rPr>
        <w:t>3</w:t>
      </w:r>
    </w:p>
    <w:p>
      <w:pPr>
        <w:pStyle w:val="82"/>
        <w:outlineLvl w:val="0"/>
        <w:rPr>
          <w:rFonts w:hint="default" w:eastAsiaTheme="minorEastAsia"/>
          <w:b/>
          <w:sz w:val="24"/>
          <w:lang w:val="en-US" w:eastAsia="zh-CN"/>
        </w:rPr>
      </w:pPr>
      <w:r>
        <w:rPr>
          <w:rFonts w:hint="eastAsia" w:eastAsiaTheme="minorEastAsia"/>
          <w:b/>
          <w:sz w:val="24"/>
          <w:lang w:val="en-US" w:eastAsia="zh-CN"/>
        </w:rPr>
        <w:t>Athens</w:t>
      </w:r>
      <w:r>
        <w:rPr>
          <w:rFonts w:eastAsiaTheme="minorEastAsia"/>
          <w:b/>
          <w:sz w:val="24"/>
          <w:lang w:eastAsia="zh-CN"/>
        </w:rPr>
        <w:t xml:space="preserve">, </w:t>
      </w:r>
      <w:r>
        <w:rPr>
          <w:rFonts w:hint="eastAsia" w:eastAsiaTheme="minorEastAsia"/>
          <w:b/>
          <w:sz w:val="24"/>
          <w:lang w:val="en-US" w:eastAsia="zh-CN"/>
        </w:rPr>
        <w:t>Greece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6</w:t>
            </w:r>
            <w:r>
              <w:rPr>
                <w:b/>
                <w:sz w:val="28"/>
              </w:rPr>
              <w:t>.4</w:t>
            </w:r>
            <w:r>
              <w:rPr>
                <w:rFonts w:hint="eastAsia" w:eastAsia="宋体"/>
                <w:b/>
                <w:sz w:val="28"/>
                <w:lang w:val="en-US" w:eastAsia="zh-CN"/>
              </w:rPr>
              <w:t>2</w:t>
            </w:r>
            <w:r>
              <w:rPr>
                <w:rFonts w:eastAsia="宋体"/>
                <w:b/>
                <w:sz w:val="28"/>
                <w:lang w:val="en-US" w:eastAsia="zh-CN"/>
              </w:rPr>
              <w:fldChar w:fldCharType="end"/>
            </w:r>
            <w:r>
              <w:rPr>
                <w:rFonts w:hint="eastAsia" w:eastAsia="宋体"/>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b/>
                <w:sz w:val="28"/>
                <w:lang w:val="en-US" w:eastAsia="zh-CN"/>
              </w:rPr>
              <w:t>1738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eastAsia="宋体"/>
                <w:lang w:val="en-US" w:eastAsia="zh-CN"/>
              </w:rPr>
              <w:t xml:space="preserve">Correction on </w:t>
            </w:r>
            <w:r>
              <w:rPr>
                <w:rFonts w:hint="eastAsia" w:eastAsia="宋体"/>
                <w:lang w:val="en-US" w:eastAsia="zh-CN"/>
              </w:rPr>
              <w:t>UE capability signalling for IoT TN-NTN Mobility</w:t>
            </w:r>
            <w:r>
              <w:fldChar w:fldCharType="begin"/>
            </w:r>
            <w:r>
              <w:instrText xml:space="preserve"> DOCPROPERTY  CrTitle  \* MERGEFORMAT </w:instrTex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ascii="Arial" w:hAnsi="Arial" w:cs="Arial"/>
                <w:b w:val="0"/>
                <w:bCs/>
                <w:lang w:eastAsia="zh-CN"/>
              </w:rPr>
              <w:t>LTE_NBIOT_eMTC_NTN</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022-02-1</w:t>
            </w:r>
            <w:r>
              <w:rPr>
                <w:rFonts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2"/>
              <w:rPr>
                <w:rFonts w:hint="eastAsia"/>
                <w:lang w:val="en-US" w:eastAsia="zh-CN"/>
              </w:rPr>
            </w:pPr>
            <w:r>
              <w:rPr>
                <w:rFonts w:hint="eastAsia"/>
                <w:lang w:val="en-US" w:eastAsia="zh-CN"/>
              </w:rPr>
              <w:t>As discussed in R3-230762, SA2 has captured the following description in TS 23.401 for X2 based handover.</w:t>
            </w:r>
          </w:p>
          <w:p>
            <w:pPr>
              <w:numPr>
                <w:ilvl w:val="0"/>
                <w:numId w:val="1"/>
              </w:numPr>
            </w:pPr>
            <w:r>
              <w:t xml:space="preserve">If the target eNodeB knows (e.g. by configuration) that the UE’s E-UTRA radio capabilities applicable to the target eNB may be different to the E-UTRA radio capabilities stored in the source eNodeB (e.g. for handover to/from an </w:t>
            </w:r>
            <w:r>
              <w:rPr>
                <w:highlight w:val="none"/>
              </w:rPr>
              <w:t>E-UTRA eNodeB that supports the NTN enhancements</w:t>
            </w:r>
            <w:r>
              <w:t xml:space="preserve"> as defined in TS 36.300 [5]), then the target eNodeB shall trigger retrieval of the radio capability information again from the UE.</w:t>
            </w:r>
          </w:p>
          <w:p>
            <w:pPr>
              <w:pStyle w:val="82"/>
              <w:spacing w:after="0"/>
              <w:ind w:left="102"/>
              <w:rPr>
                <w:lang w:val="en-US" w:eastAsia="zh-CN"/>
              </w:rPr>
            </w:pPr>
            <w:r>
              <w:rPr>
                <w:rFonts w:hint="eastAsia"/>
                <w:lang w:val="en-US" w:eastAsia="zh-CN"/>
              </w:rPr>
              <w:t>To align with the above SA2 description, the target eNB should be aware of the network type of the source eNB.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2"/>
              <w:rPr>
                <w:rFonts w:eastAsia="宋体"/>
                <w:lang w:val="en-US" w:eastAsia="zh-CN"/>
              </w:rPr>
            </w:pPr>
            <w:r>
              <w:rPr>
                <w:rFonts w:hint="eastAsia" w:eastAsia="宋体"/>
                <w:lang w:val="en-US" w:eastAsia="zh-CN"/>
              </w:rPr>
              <w:t>Add a new IE</w:t>
            </w:r>
            <w:r>
              <w:rPr>
                <w:rFonts w:eastAsia="宋体"/>
                <w:lang w:val="en-US" w:eastAsia="zh-CN"/>
              </w:rPr>
              <w:t xml:space="preserve"> “</w:t>
            </w:r>
            <w:r>
              <w:rPr>
                <w:rFonts w:hint="eastAsia" w:eastAsia="宋体"/>
                <w:lang w:val="en-US" w:eastAsia="zh-CN"/>
              </w:rPr>
              <w:t>NTN supported</w:t>
            </w:r>
            <w:r>
              <w:rPr>
                <w:rFonts w:eastAsia="宋体"/>
                <w:lang w:val="en-US" w:eastAsia="zh-CN"/>
              </w:rPr>
              <w:t>”</w:t>
            </w:r>
            <w:r>
              <w:rPr>
                <w:rFonts w:hint="eastAsia" w:eastAsia="宋体"/>
                <w:lang w:val="en-US" w:eastAsia="zh-CN"/>
              </w:rPr>
              <w:t xml:space="preserve"> in the HANDOVER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target eNB cannot obtain the network type of source eNB and decide whether to trigger retrieval of the radio capability information again from the UE.</w:t>
            </w:r>
          </w:p>
          <w:p>
            <w:pPr>
              <w:pStyle w:val="82"/>
              <w:spacing w:after="0"/>
              <w:ind w:left="100"/>
              <w:rPr>
                <w:rFonts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isolated impact with the previous version of the specification (same release).</w:t>
            </w:r>
          </w:p>
          <w:p>
            <w:pPr>
              <w:pStyle w:val="82"/>
              <w:spacing w:after="0"/>
              <w:ind w:left="100"/>
              <w:rPr>
                <w:rFonts w:eastAsia="宋体"/>
                <w:lang w:val="en-US" w:eastAsia="zh-CN"/>
              </w:rPr>
            </w:pPr>
            <w:r>
              <w:t xml:space="preserve">The impact can be considered isolated because the change only affects the </w:t>
            </w:r>
            <w:r>
              <w:rPr>
                <w:rFonts w:hint="eastAsia" w:eastAsia="宋体"/>
                <w:lang w:val="en-US" w:eastAsia="zh-CN"/>
              </w:rPr>
              <w:t>IoT NTN</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w:t>
            </w:r>
            <w:r>
              <w:rPr>
                <w:rFonts w:eastAsia="宋体"/>
                <w:lang w:val="en-US" w:eastAsia="zh-CN"/>
              </w:rPr>
              <w:t>.</w:t>
            </w:r>
            <w:r>
              <w:rPr>
                <w:rFonts w:hint="eastAsia" w:eastAsia="宋体"/>
                <w:lang w:val="en-US" w:eastAsia="zh-CN"/>
              </w:rPr>
              <w:t>2.1.2; 9.1.1.1; 9.3.4; 9.3.7</w:t>
            </w:r>
            <w:bookmarkStart w:id="124" w:name="_GoBack"/>
            <w:bookmarkEnd w:id="124"/>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93"/>
        <w:jc w:val="both"/>
        <w:rPr>
          <w:highlight w:val="yellow"/>
        </w:rPr>
      </w:pPr>
    </w:p>
    <w:p>
      <w:pPr>
        <w:pStyle w:val="93"/>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4"/>
      </w:pPr>
      <w:bookmarkStart w:id="1" w:name="_Toc67910707"/>
      <w:bookmarkStart w:id="2" w:name="_Toc45891152"/>
      <w:bookmarkStart w:id="3" w:name="_Toc36550128"/>
      <w:bookmarkStart w:id="4" w:name="_Toc73979485"/>
      <w:bookmarkStart w:id="5" w:name="_Toc45103842"/>
      <w:bookmarkStart w:id="6" w:name="_Toc64381756"/>
      <w:bookmarkStart w:id="7" w:name="_Toc120012040"/>
      <w:bookmarkStart w:id="8" w:name="_Toc51763790"/>
      <w:bookmarkStart w:id="9" w:name="_Toc97885336"/>
      <w:bookmarkStart w:id="10" w:name="_Toc29906138"/>
      <w:bookmarkStart w:id="11" w:name="_Toc88650209"/>
      <w:bookmarkStart w:id="12" w:name="_Toc20954130"/>
      <w:bookmarkStart w:id="13" w:name="_Toc113839683"/>
      <w:bookmarkStart w:id="14" w:name="_Toc98882452"/>
      <w:bookmarkStart w:id="15" w:name="_Toc105522988"/>
      <w:bookmarkStart w:id="16" w:name="_Toc56527789"/>
      <w:bookmarkStart w:id="17" w:name="_Toc45227338"/>
      <w:bookmarkStart w:id="18" w:name="_Toc66283331"/>
      <w:bookmarkStart w:id="19" w:name="_Toc29902134"/>
      <w:bookmarkStart w:id="20" w:name="_Toc106130532"/>
      <w:r>
        <w:t>8.2.1</w:t>
      </w:r>
      <w:r>
        <w:tab/>
      </w:r>
      <w:r>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5"/>
      </w:pPr>
      <w:bookmarkStart w:id="21" w:name="_Toc56527790"/>
      <w:bookmarkStart w:id="22" w:name="_Toc97885337"/>
      <w:bookmarkStart w:id="23" w:name="_Toc29906139"/>
      <w:bookmarkStart w:id="24" w:name="_Toc36550129"/>
      <w:bookmarkStart w:id="25" w:name="_Toc45891153"/>
      <w:bookmarkStart w:id="26" w:name="_Toc88650210"/>
      <w:bookmarkStart w:id="27" w:name="_Toc20954131"/>
      <w:bookmarkStart w:id="28" w:name="_Toc98882453"/>
      <w:bookmarkStart w:id="29" w:name="_Toc113839684"/>
      <w:bookmarkStart w:id="30" w:name="_Toc51763791"/>
      <w:bookmarkStart w:id="31" w:name="_Toc73979486"/>
      <w:bookmarkStart w:id="32" w:name="_Toc105522989"/>
      <w:bookmarkStart w:id="33" w:name="_Toc29902135"/>
      <w:bookmarkStart w:id="34" w:name="_Toc66283332"/>
      <w:bookmarkStart w:id="35" w:name="_Toc106130533"/>
      <w:bookmarkStart w:id="36" w:name="_Toc67910708"/>
      <w:bookmarkStart w:id="37" w:name="_Toc64381757"/>
      <w:bookmarkStart w:id="38" w:name="_Toc45103843"/>
      <w:bookmarkStart w:id="39" w:name="_Toc120012041"/>
      <w:bookmarkStart w:id="40" w:name="_Toc45227339"/>
      <w:r>
        <w:t>8.2.1.1</w:t>
      </w:r>
      <w:r>
        <w:tab/>
      </w:r>
      <w:r>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
        <w:t>This procedure is used to establish necessary resources in an eNB for an incoming handover.</w:t>
      </w:r>
      <w:r>
        <w:rPr>
          <w:rFonts w:eastAsia="Malgun Gothic"/>
        </w:rPr>
        <w:t xml:space="preserve"> If the procedure concerns a conditional handover, parallel transactions are allowed. Possible parallel requests are identified by the target cell ID when the source UE AP IDs are the same.</w:t>
      </w:r>
    </w:p>
    <w:p>
      <w:r>
        <w:t xml:space="preserve">The procedure uses </w:t>
      </w:r>
      <w:r>
        <w:rPr>
          <w:rFonts w:eastAsia="宋体"/>
          <w:lang w:eastAsia="zh-CN"/>
        </w:rPr>
        <w:t>UE-associated signalling</w:t>
      </w:r>
      <w:r>
        <w:t>.</w:t>
      </w:r>
    </w:p>
    <w:p>
      <w:pPr>
        <w:pStyle w:val="5"/>
      </w:pPr>
      <w:bookmarkStart w:id="41" w:name="_Toc56527791"/>
      <w:bookmarkStart w:id="42" w:name="_Toc29902136"/>
      <w:bookmarkStart w:id="43" w:name="_Toc45891154"/>
      <w:bookmarkStart w:id="44" w:name="_Toc45103844"/>
      <w:bookmarkStart w:id="45" w:name="_Toc97885338"/>
      <w:bookmarkStart w:id="46" w:name="_Toc73979487"/>
      <w:bookmarkStart w:id="47" w:name="_Toc20954132"/>
      <w:bookmarkStart w:id="48" w:name="_Toc29906140"/>
      <w:bookmarkStart w:id="49" w:name="_Toc105522990"/>
      <w:bookmarkStart w:id="50" w:name="_Toc120012042"/>
      <w:bookmarkStart w:id="51" w:name="_Toc64381758"/>
      <w:bookmarkStart w:id="52" w:name="_Toc66283333"/>
      <w:bookmarkStart w:id="53" w:name="_Toc106130534"/>
      <w:bookmarkStart w:id="54" w:name="_Toc51763792"/>
      <w:bookmarkStart w:id="55" w:name="_Toc36550130"/>
      <w:bookmarkStart w:id="56" w:name="_Toc45227340"/>
      <w:bookmarkStart w:id="57" w:name="_Toc88650211"/>
      <w:bookmarkStart w:id="58" w:name="_Toc113839685"/>
      <w:bookmarkStart w:id="59" w:name="_Toc67910709"/>
      <w:bookmarkStart w:id="60" w:name="_Toc98882454"/>
      <w:r>
        <w:t>8.2.1.2</w:t>
      </w:r>
      <w:r>
        <w:tab/>
      </w:r>
      <w:r>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56"/>
        <w:rPr>
          <w:rFonts w:eastAsia="宋体"/>
        </w:rPr>
      </w:pPr>
      <w:bookmarkStart w:id="61" w:name="_MON_1267523125"/>
      <w:bookmarkEnd w:id="61"/>
      <w:r>
        <w:rPr>
          <w:rFonts w:eastAsia="宋体"/>
        </w:rPr>
        <w:object>
          <v:shape id="_x0000_i1025" o:spt="75" type="#_x0000_t75" style="height:126.6pt;width:258.2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55"/>
      </w:pPr>
      <w:r>
        <w:t>Figure 8.2.1.2-1: Handover Preparation, successful operation</w:t>
      </w:r>
    </w:p>
    <w:p>
      <w:r>
        <w:t>The source eNB initiates the procedure by sending the HANDOVER REQUEST message to the target eNB. When the source eNB sends the HANDOVER REQUEST message, it shall start the timer T</w:t>
      </w:r>
      <w:r>
        <w:rPr>
          <w:vertAlign w:val="subscript"/>
        </w:rPr>
        <w:t>RELOCprep.</w:t>
      </w:r>
    </w:p>
    <w:p>
      <w:pPr>
        <w:rPr>
          <w:rFonts w:eastAsia="Malgun Gothic"/>
        </w:rPr>
      </w:pPr>
      <w:r>
        <w:rPr>
          <w:rFonts w:eastAsia="Malgun Gothic"/>
        </w:rPr>
        <w:t xml:space="preserve">If the </w:t>
      </w:r>
      <w:r>
        <w:rPr>
          <w:rFonts w:eastAsia="Malgun Gothic"/>
          <w:i/>
        </w:rPr>
        <w:t>Conditional Handover Information Request</w:t>
      </w:r>
      <w:r>
        <w:rPr>
          <w:rFonts w:eastAsia="Malgun Gothic"/>
        </w:rPr>
        <w:t xml:space="preserve"> IE is contained in the HANDOVER REQUEST message, the target eNB shall consider that the request concerns a conditional handover and shall include the </w:t>
      </w:r>
      <w:r>
        <w:rPr>
          <w:rFonts w:eastAsia="Malgun Gothic"/>
          <w:i/>
        </w:rPr>
        <w:t>Conditional Handover Information</w:t>
      </w:r>
      <w:r>
        <w:rPr>
          <w:rFonts w:eastAsia="Malgun Gothic"/>
        </w:rPr>
        <w:t xml:space="preserve"> </w:t>
      </w:r>
      <w:r>
        <w:rPr>
          <w:rFonts w:eastAsia="Malgun Gothic"/>
          <w:i/>
        </w:rPr>
        <w:t>Acknowledge</w:t>
      </w:r>
      <w:r>
        <w:rPr>
          <w:rFonts w:eastAsia="Malgun Gothic"/>
        </w:rPr>
        <w:t xml:space="preserve"> IE in the HANDOVER REQUEST ACKNOWLEDGE message.</w:t>
      </w:r>
    </w:p>
    <w:p>
      <w:pPr>
        <w:rPr>
          <w:rFonts w:eastAsia="Malgun Gothic"/>
        </w:rPr>
      </w:pPr>
      <w:r>
        <w:rPr>
          <w:rFonts w:eastAsia="Malgun Gothic"/>
        </w:rPr>
        <w:t xml:space="preserve">If the </w:t>
      </w:r>
      <w:r>
        <w:rPr>
          <w:rFonts w:eastAsia="Malgun Gothic"/>
          <w:i/>
        </w:rPr>
        <w:t>New eNB UE X2AP ID</w:t>
      </w:r>
      <w:r>
        <w:rPr>
          <w:rFonts w:eastAsia="Malgun Gothic"/>
        </w:rPr>
        <w:t xml:space="preserve"> IE is contained in the </w:t>
      </w:r>
      <w:r>
        <w:rPr>
          <w:rFonts w:eastAsia="Malgun Gothic"/>
          <w:i/>
        </w:rPr>
        <w:t>Conditional Handover Information Request</w:t>
      </w:r>
      <w:r>
        <w:rPr>
          <w:rFonts w:eastAsia="Malgun Gothic"/>
        </w:rPr>
        <w:t xml:space="preserve"> IE included in the HANDOVER REQUEST message, then the target eNB shall remove the existing prepared conditional HO identified by the </w:t>
      </w:r>
      <w:r>
        <w:rPr>
          <w:rFonts w:eastAsia="Malgun Gothic"/>
          <w:i/>
        </w:rPr>
        <w:t>New eNB UE X2AP ID</w:t>
      </w:r>
      <w:r>
        <w:rPr>
          <w:rFonts w:eastAsia="Malgun Gothic"/>
        </w:rPr>
        <w:t xml:space="preserve"> IE and the </w:t>
      </w:r>
      <w:r>
        <w:rPr>
          <w:rFonts w:eastAsia="Malgun Gothic"/>
          <w:i/>
        </w:rPr>
        <w:t>Target Cell ID</w:t>
      </w:r>
      <w:r>
        <w:rPr>
          <w:rFonts w:eastAsia="Malgun Gothic"/>
        </w:rPr>
        <w:t xml:space="preserve"> IE. It is up to the implementation of the target eNB when to remove the HO information.</w:t>
      </w:r>
    </w:p>
    <w:p>
      <w:pPr>
        <w:rPr>
          <w:rFonts w:hint="default" w:eastAsia="宋体"/>
          <w:color w:val="FF0000"/>
          <w:lang w:val="en-US" w:eastAsia="zh-CN"/>
        </w:rPr>
      </w:pPr>
      <w:r>
        <w:rPr>
          <w:rFonts w:hint="eastAsia" w:eastAsia="宋体"/>
          <w:color w:val="FF0000"/>
          <w:lang w:val="en-US" w:eastAsia="zh-CN"/>
        </w:rPr>
        <w:t>&gt;&gt;Unchanged Part Skipped&lt;&lt;</w:t>
      </w:r>
    </w:p>
    <w:p>
      <w:r>
        <w:t xml:space="preserve">If the </w:t>
      </w:r>
      <w:r>
        <w:rPr>
          <w:rFonts w:hint="eastAsia"/>
          <w:i/>
          <w:lang w:eastAsia="zh-CN"/>
        </w:rPr>
        <w:t>NR</w:t>
      </w:r>
      <w:r>
        <w:rPr>
          <w:rFonts w:hint="eastAsia"/>
          <w:lang w:eastAsia="zh-CN"/>
        </w:rPr>
        <w:t xml:space="preserve"> </w:t>
      </w:r>
      <w:r>
        <w:rPr>
          <w:i/>
        </w:rPr>
        <w:t>V2X Services Authorized</w:t>
      </w:r>
      <w:r>
        <w:t xml:space="preserve"> IE is contained in the HANDOVER REQUEST message and it contains one or more IEs set to "authorized", the eNB shall, if supported, consider that the UE is authorized for the relevant service(s).</w:t>
      </w:r>
    </w:p>
    <w:p>
      <w:pPr>
        <w:rPr>
          <w:lang w:eastAsia="zh-CN"/>
        </w:rPr>
      </w:pPr>
      <w:r>
        <w:t xml:space="preserve">If </w:t>
      </w:r>
      <w:r>
        <w:rPr>
          <w:lang w:eastAsia="zh-CN"/>
        </w:rPr>
        <w:t xml:space="preserve">the </w:t>
      </w:r>
      <w:r>
        <w:rPr>
          <w:rFonts w:hint="eastAsia"/>
          <w:i/>
          <w:lang w:eastAsia="zh-CN"/>
        </w:rPr>
        <w:t>NR</w:t>
      </w:r>
      <w:r>
        <w:rPr>
          <w:rFonts w:hint="eastAsia"/>
          <w:lang w:eastAsia="zh-CN"/>
        </w:rPr>
        <w:t xml:space="preserve"> </w:t>
      </w:r>
      <w:r>
        <w:rPr>
          <w:i/>
          <w:snapToGrid w:val="0"/>
        </w:rPr>
        <w:t xml:space="preserve">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t>HANDOVER REQUEST message, the</w:t>
      </w:r>
      <w:r>
        <w:rPr>
          <w:snapToGrid w:val="0"/>
        </w:rPr>
        <w:t xml:space="preserve"> target eNB shall, if supported, </w:t>
      </w:r>
      <w:r>
        <w:t>use it for the concerned UE</w:t>
      </w:r>
      <w:r>
        <w:rPr>
          <w:lang w:eastAsia="zh-CN"/>
        </w:rPr>
        <w:t xml:space="preserve">'s sidelink communication in network scheduled mode for </w:t>
      </w:r>
      <w:r>
        <w:rPr>
          <w:rFonts w:hint="eastAsia"/>
          <w:lang w:eastAsia="zh-CN"/>
        </w:rPr>
        <w:t xml:space="preserve">NR </w:t>
      </w:r>
      <w:r>
        <w:rPr>
          <w:lang w:eastAsia="zh-CN"/>
        </w:rPr>
        <w:t>V2X services</w:t>
      </w:r>
      <w:r>
        <w:t>.</w:t>
      </w:r>
    </w:p>
    <w:p>
      <w:r>
        <w:t xml:space="preserve">If </w:t>
      </w:r>
      <w:r>
        <w:rPr>
          <w:lang w:eastAsia="zh-CN"/>
        </w:rPr>
        <w:t xml:space="preserve">the </w:t>
      </w:r>
      <w:r>
        <w:rPr>
          <w:rFonts w:hint="eastAsia" w:cs="Arial"/>
          <w:i/>
          <w:lang w:eastAsia="zh-CN"/>
        </w:rPr>
        <w:t>PC5 QoS Parameters</w:t>
      </w:r>
      <w:r>
        <w:t xml:space="preserve"> IE is contained in the</w:t>
      </w:r>
      <w:r>
        <w:rPr>
          <w:i/>
          <w:iCs/>
          <w:lang w:eastAsia="zh-CN"/>
        </w:rPr>
        <w:t xml:space="preserve"> </w:t>
      </w:r>
      <w:r>
        <w:t>HANDOVER REQUEST message, the</w:t>
      </w:r>
      <w:r>
        <w:rPr>
          <w:snapToGrid w:val="0"/>
        </w:rPr>
        <w:t xml:space="preserve"> target </w:t>
      </w:r>
      <w:r>
        <w:rPr>
          <w:rFonts w:hint="eastAsia"/>
          <w:snapToGrid w:val="0"/>
          <w:lang w:eastAsia="zh-CN"/>
        </w:rPr>
        <w:t xml:space="preserve">eNB </w:t>
      </w:r>
      <w:r>
        <w:rPr>
          <w:snapToGrid w:val="0"/>
        </w:rPr>
        <w:t>shall, if supported,</w:t>
      </w:r>
      <w:r>
        <w:rPr>
          <w:rFonts w:hint="eastAsia"/>
          <w:snapToGrid w:val="0"/>
          <w:lang w:eastAsia="zh-CN"/>
        </w:rPr>
        <w:t xml:space="preserve"> </w:t>
      </w:r>
      <w:r>
        <w:t xml:space="preserve">use </w:t>
      </w:r>
      <w:r>
        <w:rPr>
          <w:rFonts w:hint="eastAsia"/>
          <w:lang w:eastAsia="zh-CN"/>
        </w:rPr>
        <w:t>it</w:t>
      </w:r>
      <w:r>
        <w:t xml:space="preserve"> for the concerned UE</w:t>
      </w:r>
      <w:r>
        <w:rPr>
          <w:lang w:eastAsia="zh-CN"/>
        </w:rPr>
        <w:t xml:space="preserve">’s </w:t>
      </w:r>
      <w:r>
        <w:rPr>
          <w:rFonts w:hint="eastAsia"/>
          <w:lang w:eastAsia="zh-CN"/>
        </w:rPr>
        <w:t xml:space="preserve">NR </w:t>
      </w:r>
      <w:r>
        <w:rPr>
          <w:lang w:eastAsia="zh-CN"/>
        </w:rPr>
        <w:t>sidelink communication</w:t>
      </w:r>
      <w:r>
        <w:rPr>
          <w:rFonts w:hint="eastAsia"/>
          <w:lang w:eastAsia="zh-CN"/>
        </w:rPr>
        <w:t xml:space="preserve"> as specified in TS 23.285 [</w:t>
      </w:r>
      <w:r>
        <w:rPr>
          <w:lang w:eastAsia="zh-CN"/>
        </w:rPr>
        <w:t>41</w:t>
      </w:r>
      <w:r>
        <w:rPr>
          <w:rFonts w:hint="eastAsia"/>
          <w:lang w:eastAsia="zh-CN"/>
        </w:rPr>
        <w:t>]</w:t>
      </w:r>
      <w:r>
        <w:t xml:space="preserve">. </w:t>
      </w:r>
    </w:p>
    <w:p>
      <w:pPr>
        <w:rPr>
          <w:snapToGrid w:val="0"/>
        </w:rPr>
      </w:pPr>
      <w:r>
        <w:rPr>
          <w:snapToGrid w:val="0"/>
        </w:rPr>
        <w:t xml:space="preserve">If the </w:t>
      </w:r>
      <w:r>
        <w:rPr>
          <w:i/>
          <w:snapToGrid w:val="0"/>
        </w:rPr>
        <w:t>UE Radio Capability ID</w:t>
      </w:r>
      <w:r>
        <w:rPr>
          <w:snapToGrid w:val="0"/>
        </w:rPr>
        <w:t xml:space="preserve"> IE is contained in </w:t>
      </w:r>
      <w:r>
        <w:rPr>
          <w:lang w:eastAsia="zh-CN"/>
        </w:rPr>
        <w:t>the HANDOVER</w:t>
      </w:r>
      <w:r>
        <w:t xml:space="preserve"> REQUEST</w:t>
      </w:r>
      <w:r>
        <w:rPr>
          <w:lang w:eastAsia="zh-CN"/>
        </w:rPr>
        <w:t xml:space="preserve"> </w:t>
      </w:r>
      <w:r>
        <w:t>message</w:t>
      </w:r>
      <w:r>
        <w:rPr>
          <w:snapToGrid w:val="0"/>
        </w:rPr>
        <w:t>, the target eNB shall, if supported, store this information in the UE context and use it as specified in TS 23.401 [12].</w:t>
      </w:r>
    </w:p>
    <w:p>
      <w:pPr>
        <w:rPr>
          <w:snapToGrid w:val="0"/>
        </w:rPr>
      </w:pPr>
      <w:ins w:id="0" w:author="ZTE" w:date="2023-02-14T11:26:11Z">
        <w:r>
          <w:rPr/>
          <w:t xml:space="preserve">If </w:t>
        </w:r>
      </w:ins>
      <w:ins w:id="1" w:author="ZTE" w:date="2023-02-14T11:26:11Z">
        <w:r>
          <w:rPr>
            <w:lang w:eastAsia="zh-CN"/>
          </w:rPr>
          <w:t xml:space="preserve">the </w:t>
        </w:r>
      </w:ins>
      <w:ins w:id="2" w:author="ZTE" w:date="2023-02-14T11:26:17Z">
        <w:r>
          <w:rPr>
            <w:rFonts w:hint="eastAsia" w:cs="Arial"/>
            <w:i/>
            <w:lang w:val="en-US" w:eastAsia="zh-CN"/>
          </w:rPr>
          <w:t>NTN</w:t>
        </w:r>
      </w:ins>
      <w:ins w:id="3" w:author="ZTE" w:date="2023-02-14T11:26:18Z">
        <w:r>
          <w:rPr>
            <w:rFonts w:hint="eastAsia" w:cs="Arial"/>
            <w:i/>
            <w:lang w:val="en-US" w:eastAsia="zh-CN"/>
          </w:rPr>
          <w:t xml:space="preserve"> Su</w:t>
        </w:r>
      </w:ins>
      <w:ins w:id="4" w:author="ZTE" w:date="2023-02-14T11:26:19Z">
        <w:r>
          <w:rPr>
            <w:rFonts w:hint="eastAsia" w:cs="Arial"/>
            <w:i/>
            <w:lang w:val="en-US" w:eastAsia="zh-CN"/>
          </w:rPr>
          <w:t>pport</w:t>
        </w:r>
      </w:ins>
      <w:ins w:id="5" w:author="ZTE" w:date="2023-02-14T11:26:20Z">
        <w:r>
          <w:rPr>
            <w:rFonts w:hint="eastAsia" w:cs="Arial"/>
            <w:i/>
            <w:lang w:val="en-US" w:eastAsia="zh-CN"/>
          </w:rPr>
          <w:t>ed</w:t>
        </w:r>
      </w:ins>
      <w:ins w:id="6" w:author="ZTE" w:date="2023-02-14T11:26:11Z">
        <w:r>
          <w:rPr/>
          <w:t xml:space="preserve"> IE is contained in the</w:t>
        </w:r>
      </w:ins>
      <w:ins w:id="7" w:author="ZTE" w:date="2023-02-14T11:26:11Z">
        <w:r>
          <w:rPr>
            <w:i/>
            <w:iCs/>
            <w:lang w:eastAsia="zh-CN"/>
          </w:rPr>
          <w:t xml:space="preserve"> </w:t>
        </w:r>
      </w:ins>
      <w:ins w:id="8" w:author="ZTE" w:date="2023-02-14T11:26:11Z">
        <w:r>
          <w:rPr/>
          <w:t>HANDOVER REQUEST message, the</w:t>
        </w:r>
      </w:ins>
      <w:ins w:id="9" w:author="ZTE" w:date="2023-02-14T11:26:11Z">
        <w:r>
          <w:rPr>
            <w:snapToGrid w:val="0"/>
          </w:rPr>
          <w:t xml:space="preserve"> target </w:t>
        </w:r>
      </w:ins>
      <w:ins w:id="10" w:author="ZTE" w:date="2023-02-14T11:26:11Z">
        <w:r>
          <w:rPr>
            <w:rFonts w:hint="eastAsia"/>
            <w:snapToGrid w:val="0"/>
            <w:lang w:eastAsia="zh-CN"/>
          </w:rPr>
          <w:t xml:space="preserve">eNB </w:t>
        </w:r>
      </w:ins>
      <w:ins w:id="11" w:author="ZTE" w:date="2023-02-14T11:26:11Z">
        <w:r>
          <w:rPr>
            <w:snapToGrid w:val="0"/>
          </w:rPr>
          <w:t>shall, if supported,</w:t>
        </w:r>
      </w:ins>
      <w:ins w:id="12" w:author="ZTE" w:date="2023-02-14T11:26:11Z">
        <w:r>
          <w:rPr>
            <w:rFonts w:hint="eastAsia"/>
            <w:snapToGrid w:val="0"/>
            <w:lang w:eastAsia="zh-CN"/>
          </w:rPr>
          <w:t xml:space="preserve"> </w:t>
        </w:r>
      </w:ins>
      <w:ins w:id="13" w:author="ZTE" w:date="2023-02-14T11:26:42Z">
        <w:r>
          <w:rPr>
            <w:rFonts w:hint="eastAsia" w:eastAsia="宋体"/>
            <w:lang w:val="en-US" w:eastAsia="zh-CN"/>
          </w:rPr>
          <w:t>c</w:t>
        </w:r>
      </w:ins>
      <w:ins w:id="14" w:author="ZTE" w:date="2023-02-14T11:26:44Z">
        <w:r>
          <w:rPr>
            <w:rFonts w:hint="eastAsia" w:eastAsia="宋体"/>
            <w:lang w:val="en-US" w:eastAsia="zh-CN"/>
          </w:rPr>
          <w:t>onsid</w:t>
        </w:r>
      </w:ins>
      <w:ins w:id="15" w:author="ZTE" w:date="2023-02-14T11:26:45Z">
        <w:r>
          <w:rPr>
            <w:rFonts w:hint="eastAsia" w:eastAsia="宋体"/>
            <w:lang w:val="en-US" w:eastAsia="zh-CN"/>
          </w:rPr>
          <w:t>er</w:t>
        </w:r>
      </w:ins>
      <w:ins w:id="16" w:author="ZTE" w:date="2023-02-14T11:26:46Z">
        <w:r>
          <w:rPr>
            <w:rFonts w:hint="eastAsia" w:eastAsia="宋体"/>
            <w:lang w:val="en-US" w:eastAsia="zh-CN"/>
          </w:rPr>
          <w:t xml:space="preserve"> </w:t>
        </w:r>
      </w:ins>
      <w:ins w:id="17" w:author="ZTE" w:date="2023-02-14T11:27:07Z">
        <w:r>
          <w:rPr>
            <w:rFonts w:hint="eastAsia" w:eastAsia="宋体"/>
            <w:lang w:val="en-US" w:eastAsia="zh-CN"/>
          </w:rPr>
          <w:t>t</w:t>
        </w:r>
      </w:ins>
      <w:ins w:id="18" w:author="ZTE" w:date="2023-02-14T11:27:08Z">
        <w:r>
          <w:rPr>
            <w:rFonts w:hint="eastAsia" w:eastAsia="宋体"/>
            <w:lang w:val="en-US" w:eastAsia="zh-CN"/>
          </w:rPr>
          <w:t xml:space="preserve">hat </w:t>
        </w:r>
      </w:ins>
      <w:ins w:id="19" w:author="ZTE" w:date="2023-02-14T11:26:46Z">
        <w:r>
          <w:rPr>
            <w:rFonts w:hint="eastAsia" w:eastAsia="宋体"/>
            <w:lang w:val="en-US" w:eastAsia="zh-CN"/>
          </w:rPr>
          <w:t xml:space="preserve">the </w:t>
        </w:r>
      </w:ins>
      <w:ins w:id="20" w:author="ZTE" w:date="2023-02-14T11:26:47Z">
        <w:r>
          <w:rPr>
            <w:rFonts w:hint="eastAsia" w:eastAsia="宋体"/>
            <w:lang w:val="en-US" w:eastAsia="zh-CN"/>
          </w:rPr>
          <w:t>sou</w:t>
        </w:r>
      </w:ins>
      <w:ins w:id="21" w:author="ZTE" w:date="2023-02-14T11:26:48Z">
        <w:r>
          <w:rPr>
            <w:rFonts w:hint="eastAsia" w:eastAsia="宋体"/>
            <w:lang w:val="en-US" w:eastAsia="zh-CN"/>
          </w:rPr>
          <w:t xml:space="preserve">rce </w:t>
        </w:r>
      </w:ins>
      <w:ins w:id="22" w:author="ZTE" w:date="2023-02-14T11:26:49Z">
        <w:r>
          <w:rPr>
            <w:rFonts w:hint="eastAsia" w:eastAsia="宋体"/>
            <w:lang w:val="en-US" w:eastAsia="zh-CN"/>
          </w:rPr>
          <w:t>e</w:t>
        </w:r>
      </w:ins>
      <w:ins w:id="23" w:author="ZTE" w:date="2023-02-14T11:26:50Z">
        <w:r>
          <w:rPr>
            <w:rFonts w:hint="eastAsia" w:eastAsia="宋体"/>
            <w:lang w:val="en-US" w:eastAsia="zh-CN"/>
          </w:rPr>
          <w:t>NB</w:t>
        </w:r>
      </w:ins>
      <w:ins w:id="24" w:author="ZTE" w:date="2023-02-14T11:26:51Z">
        <w:r>
          <w:rPr>
            <w:rFonts w:hint="eastAsia" w:eastAsia="宋体"/>
            <w:lang w:val="en-US" w:eastAsia="zh-CN"/>
          </w:rPr>
          <w:t xml:space="preserve"> </w:t>
        </w:r>
      </w:ins>
      <w:ins w:id="25" w:author="ZTE" w:date="2023-02-14T11:27:10Z">
        <w:r>
          <w:rPr>
            <w:rFonts w:hint="eastAsia" w:eastAsia="宋体"/>
            <w:lang w:val="en-US" w:eastAsia="zh-CN"/>
          </w:rPr>
          <w:t>su</w:t>
        </w:r>
      </w:ins>
      <w:ins w:id="26" w:author="ZTE" w:date="2023-02-14T11:27:11Z">
        <w:r>
          <w:rPr>
            <w:rFonts w:hint="eastAsia" w:eastAsia="宋体"/>
            <w:lang w:val="en-US" w:eastAsia="zh-CN"/>
          </w:rPr>
          <w:t>pport</w:t>
        </w:r>
      </w:ins>
      <w:ins w:id="27" w:author="ZTE" w:date="2023-02-14T11:27:12Z">
        <w:r>
          <w:rPr>
            <w:rFonts w:hint="eastAsia" w:eastAsia="宋体"/>
            <w:lang w:val="en-US" w:eastAsia="zh-CN"/>
          </w:rPr>
          <w:t>s</w:t>
        </w:r>
      </w:ins>
      <w:ins w:id="28" w:author="ZTE" w:date="2023-02-14T11:27:13Z">
        <w:r>
          <w:rPr>
            <w:rFonts w:hint="eastAsia" w:eastAsia="宋体"/>
            <w:lang w:val="en-US" w:eastAsia="zh-CN"/>
          </w:rPr>
          <w:t xml:space="preserve"> </w:t>
        </w:r>
      </w:ins>
      <w:ins w:id="29" w:author="ZTE" w:date="2023-02-14T11:27:14Z">
        <w:r>
          <w:rPr>
            <w:rFonts w:hint="eastAsia" w:eastAsia="宋体"/>
            <w:lang w:val="en-US" w:eastAsia="zh-CN"/>
          </w:rPr>
          <w:t xml:space="preserve">the </w:t>
        </w:r>
      </w:ins>
      <w:ins w:id="30" w:author="ZTE" w:date="2023-02-14T11:27:15Z">
        <w:r>
          <w:rPr>
            <w:rFonts w:hint="eastAsia" w:eastAsia="宋体"/>
            <w:lang w:val="en-US" w:eastAsia="zh-CN"/>
          </w:rPr>
          <w:t>NTN</w:t>
        </w:r>
      </w:ins>
      <w:ins w:id="31" w:author="ZTE" w:date="2023-02-14T11:27:16Z">
        <w:r>
          <w:rPr>
            <w:rFonts w:hint="eastAsia" w:eastAsia="宋体"/>
            <w:lang w:val="en-US" w:eastAsia="zh-CN"/>
          </w:rPr>
          <w:t xml:space="preserve"> </w:t>
        </w:r>
      </w:ins>
      <w:ins w:id="32" w:author="ZTE" w:date="2023-02-14T11:27:17Z">
        <w:r>
          <w:rPr>
            <w:rFonts w:hint="eastAsia" w:eastAsia="宋体"/>
            <w:lang w:val="en-US" w:eastAsia="zh-CN"/>
          </w:rPr>
          <w:t>acces</w:t>
        </w:r>
      </w:ins>
      <w:ins w:id="33" w:author="ZTE" w:date="2023-02-14T11:27:18Z">
        <w:r>
          <w:rPr>
            <w:rFonts w:hint="eastAsia" w:eastAsia="宋体"/>
            <w:lang w:val="en-US" w:eastAsia="zh-CN"/>
          </w:rPr>
          <w:t>s.</w:t>
        </w:r>
      </w:ins>
    </w:p>
    <w:p>
      <w:r>
        <w:rPr>
          <w:snapToGrid w:val="0"/>
          <w:lang w:eastAsia="zh-CN"/>
        </w:rPr>
        <w:t>I</w:t>
      </w:r>
      <w:r>
        <w:rPr>
          <w:rFonts w:hint="eastAsia"/>
          <w:snapToGrid w:val="0"/>
          <w:lang w:eastAsia="zh-CN"/>
        </w:rPr>
        <w:t>f the</w:t>
      </w:r>
      <w:r>
        <w:rPr>
          <w:rFonts w:hint="eastAsia"/>
          <w:i/>
          <w:lang w:eastAsia="zh-CN"/>
        </w:rPr>
        <w:t xml:space="preserve"> IAB </w:t>
      </w:r>
      <w:r>
        <w:rPr>
          <w:i/>
          <w:lang w:eastAsia="zh-CN"/>
        </w:rPr>
        <w:t>N</w:t>
      </w:r>
      <w:r>
        <w:rPr>
          <w:rFonts w:hint="eastAsia"/>
          <w:i/>
          <w:lang w:eastAsia="zh-CN"/>
        </w:rPr>
        <w:t xml:space="preserve">ode </w:t>
      </w:r>
      <w:r>
        <w:rPr>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w:t>
      </w:r>
      <w:r>
        <w:rPr>
          <w:i/>
          <w:lang w:eastAsia="zh-CN"/>
        </w:rPr>
        <w:t>MS Voice EPS Fallback from 5G</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w:t>
      </w:r>
      <w:r>
        <w:rPr>
          <w:snapToGrid w:val="0"/>
          <w:lang w:eastAsia="zh-CN"/>
        </w:rPr>
        <w:t xml:space="preserve">store this information in the UE context and </w:t>
      </w:r>
      <w:r>
        <w:rPr>
          <w:rFonts w:hint="eastAsia"/>
          <w:snapToGrid w:val="0"/>
          <w:lang w:eastAsia="zh-CN"/>
        </w:rPr>
        <w:t xml:space="preserve">consider </w:t>
      </w:r>
      <w:r>
        <w:rPr>
          <w:snapToGrid w:val="0"/>
          <w:lang w:eastAsia="zh-CN"/>
        </w:rPr>
        <w:t>that the UE was previously handed over from NG-RAN to E-UTRAN due to an IMS voice fallback</w:t>
      </w:r>
      <w:r>
        <w:rPr>
          <w:rFonts w:hint="eastAsia"/>
          <w:snapToGrid w:val="0"/>
          <w:lang w:eastAsia="zh-CN"/>
        </w:rPr>
        <w:t>.</w:t>
      </w:r>
    </w:p>
    <w:p>
      <w:pPr>
        <w:pStyle w:val="93"/>
        <w:rPr>
          <w:highlight w:val="yellow"/>
          <w:lang w:val="en-US" w:eastAsia="zh-CN"/>
        </w:rPr>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5"/>
      </w:pPr>
      <w:bookmarkStart w:id="62" w:name="_Toc97885611"/>
      <w:bookmarkStart w:id="63" w:name="_Toc106130816"/>
      <w:bookmarkStart w:id="64" w:name="_Toc29902370"/>
      <w:bookmarkStart w:id="65" w:name="_Toc120012324"/>
      <w:bookmarkStart w:id="66" w:name="_Toc113839967"/>
      <w:bookmarkStart w:id="67" w:name="_Toc67910982"/>
      <w:bookmarkStart w:id="68" w:name="_Toc29906374"/>
      <w:bookmarkStart w:id="69" w:name="_Toc105523272"/>
      <w:bookmarkStart w:id="70" w:name="_Toc45227607"/>
      <w:bookmarkStart w:id="71" w:name="_Toc98882736"/>
      <w:bookmarkStart w:id="72" w:name="_Toc45104111"/>
      <w:bookmarkStart w:id="73" w:name="_Toc20954366"/>
      <w:bookmarkStart w:id="74" w:name="_Toc51764063"/>
      <w:bookmarkStart w:id="75" w:name="_Toc88650484"/>
      <w:bookmarkStart w:id="76" w:name="_Toc64382031"/>
      <w:bookmarkStart w:id="77" w:name="_Toc73979760"/>
      <w:bookmarkStart w:id="78" w:name="_Toc36550364"/>
      <w:bookmarkStart w:id="79" w:name="_Toc56528064"/>
      <w:bookmarkStart w:id="80" w:name="_Toc45891421"/>
      <w:bookmarkStart w:id="81" w:name="_Toc66283606"/>
      <w:r>
        <w:t>9.1.1.1</w:t>
      </w:r>
      <w:r>
        <w:tab/>
      </w:r>
      <w:r>
        <w:t>HANDOVER REQUEST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
        <w:t>This message is sent by the source eNB to the target eNB to request the preparation of resources for a handover.</w:t>
      </w:r>
    </w:p>
    <w:p>
      <w:r>
        <w:t xml:space="preserve">Direction: source eNB </w:t>
      </w:r>
      <w:r>
        <w:rPr/>
        <w:sym w:font="Symbol" w:char="F0AE"/>
      </w:r>
      <w:r>
        <w:t xml:space="preserve"> target eNB.</w:t>
      </w: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2"/>
              <w:rPr>
                <w:lang w:eastAsia="ja-JP"/>
              </w:rPr>
            </w:pPr>
            <w:r>
              <w:rPr>
                <w:lang w:eastAsia="ja-JP"/>
              </w:rPr>
              <w:t>IE/Group Name</w:t>
            </w:r>
          </w:p>
        </w:tc>
        <w:tc>
          <w:tcPr>
            <w:tcW w:w="1104" w:type="dxa"/>
          </w:tcPr>
          <w:p>
            <w:pPr>
              <w:pStyle w:val="52"/>
              <w:rPr>
                <w:lang w:eastAsia="ja-JP"/>
              </w:rPr>
            </w:pPr>
            <w:r>
              <w:rPr>
                <w:lang w:eastAsia="ja-JP"/>
              </w:rPr>
              <w:t>Presence</w:t>
            </w:r>
          </w:p>
        </w:tc>
        <w:tc>
          <w:tcPr>
            <w:tcW w:w="1526" w:type="dxa"/>
          </w:tcPr>
          <w:p>
            <w:pPr>
              <w:pStyle w:val="52"/>
              <w:rPr>
                <w:lang w:eastAsia="ja-JP"/>
              </w:rPr>
            </w:pPr>
            <w:r>
              <w:rPr>
                <w:lang w:eastAsia="ja-JP"/>
              </w:rPr>
              <w:t>Range</w:t>
            </w:r>
          </w:p>
        </w:tc>
        <w:tc>
          <w:tcPr>
            <w:tcW w:w="1260" w:type="dxa"/>
          </w:tcPr>
          <w:p>
            <w:pPr>
              <w:pStyle w:val="52"/>
              <w:rPr>
                <w:lang w:eastAsia="ja-JP"/>
              </w:rPr>
            </w:pPr>
            <w:r>
              <w:rPr>
                <w:lang w:eastAsia="ja-JP"/>
              </w:rPr>
              <w:t>IE type and reference</w:t>
            </w:r>
          </w:p>
        </w:tc>
        <w:tc>
          <w:tcPr>
            <w:tcW w:w="1800" w:type="dxa"/>
          </w:tcPr>
          <w:p>
            <w:pPr>
              <w:pStyle w:val="52"/>
              <w:rPr>
                <w:lang w:eastAsia="ja-JP"/>
              </w:rPr>
            </w:pPr>
            <w:r>
              <w:rPr>
                <w:lang w:eastAsia="ja-JP"/>
              </w:rPr>
              <w:t>Semantics description</w:t>
            </w:r>
          </w:p>
        </w:tc>
        <w:tc>
          <w:tcPr>
            <w:tcW w:w="1080" w:type="dxa"/>
          </w:tcPr>
          <w:p>
            <w:pPr>
              <w:pStyle w:val="52"/>
              <w:rPr>
                <w:b w:val="0"/>
                <w:lang w:eastAsia="ja-JP"/>
              </w:rPr>
            </w:pPr>
            <w:r>
              <w:rPr>
                <w:lang w:eastAsia="ja-JP"/>
              </w:rPr>
              <w:t>Criticality</w:t>
            </w:r>
          </w:p>
        </w:tc>
        <w:tc>
          <w:tcPr>
            <w:tcW w:w="1137" w:type="dxa"/>
          </w:tcPr>
          <w:p>
            <w:pPr>
              <w:pStyle w:val="52"/>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eastAsia="ja-JP"/>
              </w:rPr>
            </w:pPr>
            <w:r>
              <w:rPr>
                <w:lang w:eastAsia="ja-JP"/>
              </w:rPr>
              <w:t>Message Type</w:t>
            </w:r>
          </w:p>
        </w:tc>
        <w:tc>
          <w:tcPr>
            <w:tcW w:w="1104" w:type="dxa"/>
          </w:tcPr>
          <w:p>
            <w:pPr>
              <w:pStyle w:val="54"/>
              <w:rPr>
                <w:lang w:eastAsia="ja-JP"/>
              </w:rPr>
            </w:pPr>
            <w:r>
              <w:rPr>
                <w:lang w:eastAsia="ja-JP"/>
              </w:rPr>
              <w:t>M</w:t>
            </w:r>
          </w:p>
        </w:tc>
        <w:tc>
          <w:tcPr>
            <w:tcW w:w="1526" w:type="dxa"/>
          </w:tcPr>
          <w:p>
            <w:pPr>
              <w:pStyle w:val="54"/>
              <w:rPr>
                <w:lang w:eastAsia="ja-JP"/>
              </w:rPr>
            </w:pPr>
          </w:p>
        </w:tc>
        <w:tc>
          <w:tcPr>
            <w:tcW w:w="1260" w:type="dxa"/>
          </w:tcPr>
          <w:p>
            <w:pPr>
              <w:pStyle w:val="54"/>
              <w:rPr>
                <w:lang w:eastAsia="ja-JP"/>
              </w:rPr>
            </w:pPr>
            <w:r>
              <w:rPr>
                <w:lang w:eastAsia="ja-JP"/>
              </w:rPr>
              <w:t>9.2.13</w:t>
            </w:r>
          </w:p>
        </w:tc>
        <w:tc>
          <w:tcPr>
            <w:tcW w:w="1800" w:type="dxa"/>
          </w:tcPr>
          <w:p>
            <w:pPr>
              <w:pStyle w:val="54"/>
              <w:rPr>
                <w:lang w:eastAsia="ja-JP"/>
              </w:rPr>
            </w:pPr>
          </w:p>
        </w:tc>
        <w:tc>
          <w:tcPr>
            <w:tcW w:w="1080" w:type="dxa"/>
          </w:tcPr>
          <w:p>
            <w:pPr>
              <w:pStyle w:val="53"/>
            </w:pPr>
            <w:r>
              <w:t>YES</w:t>
            </w:r>
          </w:p>
        </w:tc>
        <w:tc>
          <w:tcPr>
            <w:tcW w:w="1137"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eastAsia="ja-JP"/>
              </w:rPr>
            </w:pPr>
            <w:r>
              <w:rPr>
                <w:lang w:eastAsia="ja-JP"/>
              </w:rPr>
              <w:t>Old eNB UE X2AP ID</w:t>
            </w:r>
          </w:p>
        </w:tc>
        <w:tc>
          <w:tcPr>
            <w:tcW w:w="1104" w:type="dxa"/>
          </w:tcPr>
          <w:p>
            <w:pPr>
              <w:pStyle w:val="54"/>
              <w:rPr>
                <w:lang w:eastAsia="ja-JP"/>
              </w:rPr>
            </w:pPr>
            <w:r>
              <w:rPr>
                <w:lang w:eastAsia="ja-JP"/>
              </w:rPr>
              <w:t>M</w:t>
            </w:r>
          </w:p>
        </w:tc>
        <w:tc>
          <w:tcPr>
            <w:tcW w:w="1526" w:type="dxa"/>
          </w:tcPr>
          <w:p>
            <w:pPr>
              <w:pStyle w:val="54"/>
              <w:rPr>
                <w:lang w:eastAsia="ja-JP"/>
              </w:rPr>
            </w:pPr>
          </w:p>
        </w:tc>
        <w:tc>
          <w:tcPr>
            <w:tcW w:w="1260" w:type="dxa"/>
          </w:tcPr>
          <w:p>
            <w:pPr>
              <w:pStyle w:val="54"/>
              <w:rPr>
                <w:snapToGrid w:val="0"/>
                <w:lang w:eastAsia="ja-JP"/>
              </w:rPr>
            </w:pPr>
            <w:r>
              <w:rPr>
                <w:snapToGrid w:val="0"/>
                <w:lang w:eastAsia="ja-JP"/>
              </w:rPr>
              <w:t>eNB UE X2AP ID</w:t>
            </w:r>
          </w:p>
          <w:p>
            <w:pPr>
              <w:pStyle w:val="54"/>
              <w:rPr>
                <w:lang w:eastAsia="ja-JP"/>
              </w:rPr>
            </w:pPr>
            <w:r>
              <w:rPr>
                <w:snapToGrid w:val="0"/>
                <w:lang w:eastAsia="ja-JP"/>
              </w:rPr>
              <w:t>9.2.24</w:t>
            </w:r>
          </w:p>
        </w:tc>
        <w:tc>
          <w:tcPr>
            <w:tcW w:w="1800" w:type="dxa"/>
          </w:tcPr>
          <w:p>
            <w:pPr>
              <w:pStyle w:val="54"/>
              <w:rPr>
                <w:lang w:eastAsia="ja-JP"/>
              </w:rPr>
            </w:pPr>
            <w:r>
              <w:rPr>
                <w:lang w:eastAsia="ja-JP"/>
              </w:rPr>
              <w:t>Allocated at the source eNB</w:t>
            </w:r>
          </w:p>
        </w:tc>
        <w:tc>
          <w:tcPr>
            <w:tcW w:w="1080" w:type="dxa"/>
          </w:tcPr>
          <w:p>
            <w:pPr>
              <w:pStyle w:val="53"/>
            </w:pPr>
            <w:r>
              <w:t>YES</w:t>
            </w:r>
          </w:p>
        </w:tc>
        <w:tc>
          <w:tcPr>
            <w:tcW w:w="1137"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eastAsia="ja-JP"/>
              </w:rPr>
            </w:pPr>
            <w:r>
              <w:rPr>
                <w:lang w:eastAsia="ja-JP"/>
              </w:rPr>
              <w:t>Cause</w:t>
            </w:r>
          </w:p>
        </w:tc>
        <w:tc>
          <w:tcPr>
            <w:tcW w:w="1104" w:type="dxa"/>
          </w:tcPr>
          <w:p>
            <w:pPr>
              <w:pStyle w:val="54"/>
              <w:rPr>
                <w:lang w:eastAsia="ja-JP"/>
              </w:rPr>
            </w:pPr>
            <w:r>
              <w:rPr>
                <w:lang w:eastAsia="ja-JP"/>
              </w:rPr>
              <w:t>M</w:t>
            </w:r>
          </w:p>
        </w:tc>
        <w:tc>
          <w:tcPr>
            <w:tcW w:w="1526" w:type="dxa"/>
          </w:tcPr>
          <w:p>
            <w:pPr>
              <w:pStyle w:val="54"/>
              <w:rPr>
                <w:lang w:eastAsia="ja-JP"/>
              </w:rPr>
            </w:pPr>
          </w:p>
        </w:tc>
        <w:tc>
          <w:tcPr>
            <w:tcW w:w="1260" w:type="dxa"/>
          </w:tcPr>
          <w:p>
            <w:pPr>
              <w:pStyle w:val="54"/>
              <w:rPr>
                <w:snapToGrid w:val="0"/>
                <w:lang w:eastAsia="ja-JP"/>
              </w:rPr>
            </w:pPr>
            <w:r>
              <w:rPr>
                <w:lang w:eastAsia="ja-JP"/>
              </w:rPr>
              <w:t>9.2.6</w:t>
            </w:r>
          </w:p>
        </w:tc>
        <w:tc>
          <w:tcPr>
            <w:tcW w:w="1800" w:type="dxa"/>
          </w:tcPr>
          <w:p>
            <w:pPr>
              <w:pStyle w:val="54"/>
              <w:rPr>
                <w:lang w:eastAsia="ja-JP"/>
              </w:rPr>
            </w:pPr>
          </w:p>
        </w:tc>
        <w:tc>
          <w:tcPr>
            <w:tcW w:w="1080" w:type="dxa"/>
          </w:tcPr>
          <w:p>
            <w:pPr>
              <w:pStyle w:val="53"/>
            </w:pPr>
            <w:r>
              <w:t>YES</w:t>
            </w:r>
          </w:p>
        </w:tc>
        <w:tc>
          <w:tcPr>
            <w:tcW w:w="1137"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eastAsia="ja-JP"/>
              </w:rPr>
            </w:pPr>
            <w:r>
              <w:rPr>
                <w:lang w:eastAsia="ja-JP"/>
              </w:rPr>
              <w:t>Target Cell ID</w:t>
            </w:r>
          </w:p>
        </w:tc>
        <w:tc>
          <w:tcPr>
            <w:tcW w:w="1104" w:type="dxa"/>
          </w:tcPr>
          <w:p>
            <w:pPr>
              <w:pStyle w:val="54"/>
              <w:rPr>
                <w:lang w:eastAsia="ja-JP"/>
              </w:rPr>
            </w:pPr>
            <w:r>
              <w:rPr>
                <w:lang w:eastAsia="ja-JP"/>
              </w:rPr>
              <w:t>M</w:t>
            </w:r>
          </w:p>
        </w:tc>
        <w:tc>
          <w:tcPr>
            <w:tcW w:w="1526" w:type="dxa"/>
          </w:tcPr>
          <w:p>
            <w:pPr>
              <w:pStyle w:val="54"/>
              <w:rPr>
                <w:lang w:eastAsia="ja-JP"/>
              </w:rPr>
            </w:pPr>
          </w:p>
        </w:tc>
        <w:tc>
          <w:tcPr>
            <w:tcW w:w="1260" w:type="dxa"/>
          </w:tcPr>
          <w:p>
            <w:pPr>
              <w:pStyle w:val="54"/>
              <w:rPr>
                <w:lang w:eastAsia="ja-JP"/>
              </w:rPr>
            </w:pPr>
            <w:r>
              <w:rPr>
                <w:lang w:eastAsia="ja-JP"/>
              </w:rPr>
              <w:t>ECGI</w:t>
            </w:r>
          </w:p>
          <w:p>
            <w:pPr>
              <w:pStyle w:val="54"/>
              <w:rPr>
                <w:lang w:eastAsia="ja-JP"/>
              </w:rPr>
            </w:pPr>
            <w:r>
              <w:rPr>
                <w:lang w:eastAsia="ja-JP"/>
              </w:rPr>
              <w:t>9.2.14</w:t>
            </w:r>
          </w:p>
        </w:tc>
        <w:tc>
          <w:tcPr>
            <w:tcW w:w="1800" w:type="dxa"/>
          </w:tcPr>
          <w:p>
            <w:pPr>
              <w:pStyle w:val="54"/>
              <w:rPr>
                <w:lang w:eastAsia="ja-JP"/>
              </w:rPr>
            </w:pPr>
          </w:p>
        </w:tc>
        <w:tc>
          <w:tcPr>
            <w:tcW w:w="1080" w:type="dxa"/>
          </w:tcPr>
          <w:p>
            <w:pPr>
              <w:pStyle w:val="53"/>
            </w:pPr>
            <w:r>
              <w:t>YES</w:t>
            </w:r>
          </w:p>
        </w:tc>
        <w:tc>
          <w:tcPr>
            <w:tcW w:w="1137"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eastAsia="ja-JP"/>
              </w:rPr>
            </w:pPr>
            <w:r>
              <w:rPr>
                <w:bCs/>
                <w:lang w:eastAsia="ja-JP"/>
              </w:rPr>
              <w:t>GUMMEI</w:t>
            </w:r>
          </w:p>
        </w:tc>
        <w:tc>
          <w:tcPr>
            <w:tcW w:w="1104" w:type="dxa"/>
          </w:tcPr>
          <w:p>
            <w:pPr>
              <w:pStyle w:val="54"/>
              <w:rPr>
                <w:lang w:eastAsia="ja-JP"/>
              </w:rPr>
            </w:pPr>
            <w:r>
              <w:rPr>
                <w:lang w:eastAsia="ja-JP"/>
              </w:rPr>
              <w:t>M</w:t>
            </w:r>
          </w:p>
        </w:tc>
        <w:tc>
          <w:tcPr>
            <w:tcW w:w="1526" w:type="dxa"/>
          </w:tcPr>
          <w:p>
            <w:pPr>
              <w:pStyle w:val="54"/>
              <w:rPr>
                <w:i/>
                <w:lang w:eastAsia="ja-JP"/>
              </w:rPr>
            </w:pPr>
          </w:p>
        </w:tc>
        <w:tc>
          <w:tcPr>
            <w:tcW w:w="1260" w:type="dxa"/>
          </w:tcPr>
          <w:p>
            <w:pPr>
              <w:pStyle w:val="54"/>
              <w:rPr>
                <w:lang w:eastAsia="ja-JP"/>
              </w:rPr>
            </w:pPr>
            <w:r>
              <w:rPr>
                <w:snapToGrid w:val="0"/>
                <w:lang w:eastAsia="ja-JP"/>
              </w:rPr>
              <w:t>9.2.16</w:t>
            </w:r>
          </w:p>
        </w:tc>
        <w:tc>
          <w:tcPr>
            <w:tcW w:w="1800" w:type="dxa"/>
          </w:tcPr>
          <w:p>
            <w:pPr>
              <w:pStyle w:val="54"/>
              <w:rPr>
                <w:lang w:eastAsia="ja-JP"/>
              </w:rPr>
            </w:pPr>
          </w:p>
        </w:tc>
        <w:tc>
          <w:tcPr>
            <w:tcW w:w="1080" w:type="dxa"/>
          </w:tcPr>
          <w:p>
            <w:pPr>
              <w:pStyle w:val="53"/>
            </w:pPr>
            <w:r>
              <w:t>YES</w:t>
            </w:r>
          </w:p>
        </w:tc>
        <w:tc>
          <w:tcPr>
            <w:tcW w:w="1137"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b/>
                <w:bCs/>
                <w:lang w:eastAsia="ja-JP"/>
              </w:rPr>
            </w:pPr>
            <w:r>
              <w:rPr>
                <w:b/>
                <w:bCs/>
                <w:lang w:eastAsia="ja-JP"/>
              </w:rPr>
              <w:t>UE Context Information</w:t>
            </w:r>
          </w:p>
        </w:tc>
        <w:tc>
          <w:tcPr>
            <w:tcW w:w="1104" w:type="dxa"/>
          </w:tcPr>
          <w:p>
            <w:pPr>
              <w:pStyle w:val="54"/>
              <w:rPr>
                <w:lang w:eastAsia="ja-JP"/>
              </w:rPr>
            </w:pPr>
          </w:p>
        </w:tc>
        <w:tc>
          <w:tcPr>
            <w:tcW w:w="1526" w:type="dxa"/>
          </w:tcPr>
          <w:p>
            <w:pPr>
              <w:pStyle w:val="54"/>
              <w:rPr>
                <w:i/>
                <w:lang w:eastAsia="ja-JP"/>
              </w:rPr>
            </w:pPr>
            <w:r>
              <w:rPr>
                <w:i/>
                <w:lang w:eastAsia="ja-JP"/>
              </w:rPr>
              <w:t>1</w:t>
            </w:r>
          </w:p>
        </w:tc>
        <w:tc>
          <w:tcPr>
            <w:tcW w:w="1260" w:type="dxa"/>
          </w:tcPr>
          <w:p>
            <w:pPr>
              <w:pStyle w:val="54"/>
              <w:rPr>
                <w:lang w:eastAsia="ja-JP"/>
              </w:rPr>
            </w:pPr>
          </w:p>
        </w:tc>
        <w:tc>
          <w:tcPr>
            <w:tcW w:w="1800" w:type="dxa"/>
          </w:tcPr>
          <w:p>
            <w:pPr>
              <w:pStyle w:val="54"/>
              <w:rPr>
                <w:lang w:eastAsia="ja-JP"/>
              </w:rPr>
            </w:pPr>
          </w:p>
        </w:tc>
        <w:tc>
          <w:tcPr>
            <w:tcW w:w="1080" w:type="dxa"/>
          </w:tcPr>
          <w:p>
            <w:pPr>
              <w:pStyle w:val="53"/>
            </w:pPr>
            <w:r>
              <w:t>YES</w:t>
            </w:r>
          </w:p>
        </w:tc>
        <w:tc>
          <w:tcPr>
            <w:tcW w:w="1137"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lang w:eastAsia="ja-JP"/>
              </w:rPr>
            </w:pPr>
            <w:r>
              <w:rPr>
                <w:lang w:eastAsia="ja-JP"/>
              </w:rPr>
              <w:t>&gt;MME UE S1AP ID</w:t>
            </w:r>
          </w:p>
        </w:tc>
        <w:tc>
          <w:tcPr>
            <w:tcW w:w="1104" w:type="dxa"/>
          </w:tcPr>
          <w:p>
            <w:pPr>
              <w:pStyle w:val="54"/>
              <w:rPr>
                <w:lang w:eastAsia="ja-JP"/>
              </w:rPr>
            </w:pPr>
            <w:r>
              <w:rPr>
                <w:lang w:eastAsia="ja-JP"/>
              </w:rPr>
              <w:t>M</w:t>
            </w:r>
          </w:p>
        </w:tc>
        <w:tc>
          <w:tcPr>
            <w:tcW w:w="1526" w:type="dxa"/>
          </w:tcPr>
          <w:p>
            <w:pPr>
              <w:pStyle w:val="54"/>
              <w:rPr>
                <w:i/>
                <w:lang w:eastAsia="ja-JP"/>
              </w:rPr>
            </w:pPr>
          </w:p>
        </w:tc>
        <w:tc>
          <w:tcPr>
            <w:tcW w:w="1260" w:type="dxa"/>
          </w:tcPr>
          <w:p>
            <w:pPr>
              <w:pStyle w:val="54"/>
              <w:rPr>
                <w:lang w:eastAsia="ja-JP"/>
              </w:rPr>
            </w:pPr>
            <w:r>
              <w:rPr>
                <w:lang w:eastAsia="ja-JP"/>
              </w:rPr>
              <w:t>INTEGER (0..2</w:t>
            </w:r>
            <w:r>
              <w:rPr>
                <w:vertAlign w:val="superscript"/>
                <w:lang w:eastAsia="ja-JP"/>
              </w:rPr>
              <w:t xml:space="preserve">32 </w:t>
            </w:r>
            <w:r>
              <w:rPr>
                <w:lang w:eastAsia="ja-JP"/>
              </w:rPr>
              <w:t>-1)</w:t>
            </w:r>
          </w:p>
        </w:tc>
        <w:tc>
          <w:tcPr>
            <w:tcW w:w="1800" w:type="dxa"/>
          </w:tcPr>
          <w:p>
            <w:pPr>
              <w:pStyle w:val="54"/>
              <w:rPr>
                <w:lang w:eastAsia="ja-JP"/>
              </w:rPr>
            </w:pPr>
            <w:r>
              <w:rPr>
                <w:lang w:eastAsia="ja-JP"/>
              </w:rPr>
              <w:t>MME UE S1AP ID allocated at the MME</w:t>
            </w:r>
          </w:p>
        </w:tc>
        <w:tc>
          <w:tcPr>
            <w:tcW w:w="1080" w:type="dxa"/>
          </w:tcPr>
          <w:p>
            <w:pPr>
              <w:pStyle w:val="53"/>
            </w:pPr>
            <w: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lang w:eastAsia="ja-JP"/>
              </w:rPr>
            </w:pPr>
            <w:r>
              <w:rPr>
                <w:lang w:eastAsia="ja-JP"/>
              </w:rPr>
              <w:t>&gt;UE Security Capabilities</w:t>
            </w:r>
          </w:p>
        </w:tc>
        <w:tc>
          <w:tcPr>
            <w:tcW w:w="1104" w:type="dxa"/>
          </w:tcPr>
          <w:p>
            <w:pPr>
              <w:pStyle w:val="54"/>
              <w:rPr>
                <w:lang w:eastAsia="ja-JP"/>
              </w:rPr>
            </w:pPr>
            <w:r>
              <w:rPr>
                <w:lang w:eastAsia="ja-JP"/>
              </w:rPr>
              <w:t>M</w:t>
            </w:r>
          </w:p>
        </w:tc>
        <w:tc>
          <w:tcPr>
            <w:tcW w:w="1526" w:type="dxa"/>
          </w:tcPr>
          <w:p>
            <w:pPr>
              <w:pStyle w:val="54"/>
              <w:rPr>
                <w:i/>
                <w:lang w:eastAsia="ja-JP"/>
              </w:rPr>
            </w:pPr>
          </w:p>
        </w:tc>
        <w:tc>
          <w:tcPr>
            <w:tcW w:w="1260" w:type="dxa"/>
          </w:tcPr>
          <w:p>
            <w:pPr>
              <w:pStyle w:val="54"/>
              <w:rPr>
                <w:lang w:eastAsia="ja-JP"/>
              </w:rPr>
            </w:pPr>
            <w:r>
              <w:rPr>
                <w:lang w:eastAsia="ja-JP"/>
              </w:rPr>
              <w:t>9.2.29</w:t>
            </w:r>
          </w:p>
        </w:tc>
        <w:tc>
          <w:tcPr>
            <w:tcW w:w="1800" w:type="dxa"/>
          </w:tcPr>
          <w:p>
            <w:pPr>
              <w:pStyle w:val="54"/>
              <w:rPr>
                <w:lang w:eastAsia="ja-JP"/>
              </w:rPr>
            </w:pPr>
          </w:p>
        </w:tc>
        <w:tc>
          <w:tcPr>
            <w:tcW w:w="1080" w:type="dxa"/>
          </w:tcPr>
          <w:p>
            <w:pPr>
              <w:pStyle w:val="53"/>
            </w:pPr>
            <w: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lang w:eastAsia="ja-JP"/>
              </w:rPr>
            </w:pPr>
            <w:r>
              <w:rPr>
                <w:lang w:eastAsia="ja-JP"/>
              </w:rPr>
              <w:t>&gt;AS Security Information</w:t>
            </w:r>
          </w:p>
        </w:tc>
        <w:tc>
          <w:tcPr>
            <w:tcW w:w="1104" w:type="dxa"/>
          </w:tcPr>
          <w:p>
            <w:pPr>
              <w:pStyle w:val="54"/>
              <w:rPr>
                <w:lang w:eastAsia="ja-JP"/>
              </w:rPr>
            </w:pPr>
            <w:r>
              <w:rPr>
                <w:lang w:eastAsia="ja-JP"/>
              </w:rPr>
              <w:t>M</w:t>
            </w:r>
          </w:p>
        </w:tc>
        <w:tc>
          <w:tcPr>
            <w:tcW w:w="1526" w:type="dxa"/>
          </w:tcPr>
          <w:p>
            <w:pPr>
              <w:pStyle w:val="54"/>
              <w:rPr>
                <w:i/>
                <w:lang w:eastAsia="ja-JP"/>
              </w:rPr>
            </w:pPr>
          </w:p>
        </w:tc>
        <w:tc>
          <w:tcPr>
            <w:tcW w:w="1260" w:type="dxa"/>
          </w:tcPr>
          <w:p>
            <w:pPr>
              <w:pStyle w:val="54"/>
              <w:rPr>
                <w:lang w:eastAsia="ja-JP"/>
              </w:rPr>
            </w:pPr>
            <w:r>
              <w:rPr>
                <w:lang w:eastAsia="ja-JP"/>
              </w:rPr>
              <w:t>9.2.30</w:t>
            </w:r>
          </w:p>
        </w:tc>
        <w:tc>
          <w:tcPr>
            <w:tcW w:w="1800" w:type="dxa"/>
          </w:tcPr>
          <w:p>
            <w:pPr>
              <w:pStyle w:val="54"/>
              <w:rPr>
                <w:lang w:eastAsia="ja-JP"/>
              </w:rPr>
            </w:pPr>
          </w:p>
        </w:tc>
        <w:tc>
          <w:tcPr>
            <w:tcW w:w="1080" w:type="dxa"/>
          </w:tcPr>
          <w:p>
            <w:pPr>
              <w:pStyle w:val="53"/>
            </w:pPr>
            <w: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lang w:eastAsia="ja-JP"/>
              </w:rPr>
            </w:pPr>
            <w:r>
              <w:rPr>
                <w:lang w:eastAsia="ja-JP"/>
              </w:rPr>
              <w:t>&gt;UE Aggregate Maximum Bit Rate</w:t>
            </w:r>
          </w:p>
        </w:tc>
        <w:tc>
          <w:tcPr>
            <w:tcW w:w="1104" w:type="dxa"/>
          </w:tcPr>
          <w:p>
            <w:pPr>
              <w:pStyle w:val="54"/>
              <w:rPr>
                <w:lang w:eastAsia="ja-JP"/>
              </w:rPr>
            </w:pPr>
            <w:r>
              <w:rPr>
                <w:lang w:eastAsia="ja-JP"/>
              </w:rPr>
              <w:t>M</w:t>
            </w:r>
          </w:p>
        </w:tc>
        <w:tc>
          <w:tcPr>
            <w:tcW w:w="1526" w:type="dxa"/>
          </w:tcPr>
          <w:p>
            <w:pPr>
              <w:pStyle w:val="54"/>
              <w:rPr>
                <w:i/>
                <w:lang w:eastAsia="ja-JP"/>
              </w:rPr>
            </w:pPr>
          </w:p>
        </w:tc>
        <w:tc>
          <w:tcPr>
            <w:tcW w:w="1260" w:type="dxa"/>
          </w:tcPr>
          <w:p>
            <w:pPr>
              <w:pStyle w:val="54"/>
              <w:rPr>
                <w:lang w:eastAsia="ja-JP"/>
              </w:rPr>
            </w:pPr>
            <w:r>
              <w:rPr>
                <w:lang w:eastAsia="ja-JP"/>
              </w:rPr>
              <w:t>9.2.12</w:t>
            </w:r>
          </w:p>
        </w:tc>
        <w:tc>
          <w:tcPr>
            <w:tcW w:w="1800" w:type="dxa"/>
          </w:tcPr>
          <w:p>
            <w:pPr>
              <w:pStyle w:val="54"/>
              <w:rPr>
                <w:lang w:eastAsia="ja-JP"/>
              </w:rPr>
            </w:pPr>
          </w:p>
        </w:tc>
        <w:tc>
          <w:tcPr>
            <w:tcW w:w="1080" w:type="dxa"/>
          </w:tcPr>
          <w:p>
            <w:pPr>
              <w:pStyle w:val="53"/>
            </w:pPr>
            <w: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Pr>
          <w:p>
            <w:pPr>
              <w:pStyle w:val="54"/>
              <w:rPr>
                <w:lang w:eastAsia="ja-JP"/>
              </w:rPr>
            </w:pPr>
            <w:r>
              <w:rPr>
                <w:lang w:eastAsia="ja-JP"/>
              </w:rPr>
              <w:t>O</w:t>
            </w:r>
          </w:p>
        </w:tc>
        <w:tc>
          <w:tcPr>
            <w:tcW w:w="1526" w:type="dxa"/>
          </w:tcPr>
          <w:p>
            <w:pPr>
              <w:pStyle w:val="54"/>
              <w:rPr>
                <w:i/>
                <w:lang w:eastAsia="ja-JP"/>
              </w:rPr>
            </w:pPr>
          </w:p>
        </w:tc>
        <w:tc>
          <w:tcPr>
            <w:tcW w:w="1260" w:type="dxa"/>
          </w:tcPr>
          <w:p>
            <w:pPr>
              <w:pStyle w:val="54"/>
              <w:rPr>
                <w:lang w:eastAsia="ja-JP"/>
              </w:rPr>
            </w:pPr>
            <w:r>
              <w:rPr>
                <w:lang w:eastAsia="ja-JP"/>
              </w:rPr>
              <w:t>9.2.25</w:t>
            </w:r>
          </w:p>
        </w:tc>
        <w:tc>
          <w:tcPr>
            <w:tcW w:w="1800" w:type="dxa"/>
          </w:tcPr>
          <w:p>
            <w:pPr>
              <w:pStyle w:val="54"/>
              <w:rPr>
                <w:lang w:eastAsia="ja-JP"/>
              </w:rPr>
            </w:pPr>
          </w:p>
        </w:tc>
        <w:tc>
          <w:tcPr>
            <w:tcW w:w="1080" w:type="dxa"/>
          </w:tcPr>
          <w:p>
            <w:pPr>
              <w:pStyle w:val="53"/>
            </w:pPr>
            <w: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Pr>
          <w:p>
            <w:pPr>
              <w:pStyle w:val="54"/>
              <w:rPr>
                <w:lang w:eastAsia="ja-JP"/>
              </w:rPr>
            </w:pPr>
          </w:p>
        </w:tc>
        <w:tc>
          <w:tcPr>
            <w:tcW w:w="1526" w:type="dxa"/>
          </w:tcPr>
          <w:p>
            <w:pPr>
              <w:pStyle w:val="54"/>
              <w:rPr>
                <w:i/>
                <w:lang w:eastAsia="ja-JP"/>
              </w:rPr>
            </w:pPr>
            <w:r>
              <w:rPr>
                <w:i/>
                <w:lang w:eastAsia="ja-JP"/>
              </w:rPr>
              <w:t>1</w:t>
            </w:r>
          </w:p>
        </w:tc>
        <w:tc>
          <w:tcPr>
            <w:tcW w:w="1260" w:type="dxa"/>
          </w:tcPr>
          <w:p>
            <w:pPr>
              <w:pStyle w:val="54"/>
              <w:rPr>
                <w:lang w:eastAsia="ja-JP"/>
              </w:rPr>
            </w:pPr>
          </w:p>
        </w:tc>
        <w:tc>
          <w:tcPr>
            <w:tcW w:w="1800" w:type="dxa"/>
          </w:tcPr>
          <w:p>
            <w:pPr>
              <w:pStyle w:val="54"/>
              <w:rPr>
                <w:lang w:eastAsia="ja-JP"/>
              </w:rPr>
            </w:pPr>
          </w:p>
        </w:tc>
        <w:tc>
          <w:tcPr>
            <w:tcW w:w="1080" w:type="dxa"/>
          </w:tcPr>
          <w:p>
            <w:pPr>
              <w:pStyle w:val="53"/>
              <w:rPr>
                <w:bCs/>
              </w:rPr>
            </w:pPr>
            <w:r>
              <w:rPr>
                <w:bCs/>
              </w:rP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284"/>
              <w:rPr>
                <w:b/>
                <w:bCs/>
                <w:lang w:eastAsia="ja-JP"/>
              </w:rPr>
            </w:pPr>
            <w:r>
              <w:rPr>
                <w:rFonts w:eastAsia="MS Mincho"/>
                <w:b/>
                <w:bCs/>
                <w:lang w:eastAsia="ja-JP"/>
              </w:rPr>
              <w:t>&gt;&gt;E-RABs To Be Setup Item</w:t>
            </w:r>
          </w:p>
        </w:tc>
        <w:tc>
          <w:tcPr>
            <w:tcW w:w="1104" w:type="dxa"/>
          </w:tcPr>
          <w:p>
            <w:pPr>
              <w:pStyle w:val="54"/>
              <w:rPr>
                <w:lang w:eastAsia="ja-JP"/>
              </w:rPr>
            </w:pPr>
          </w:p>
        </w:tc>
        <w:tc>
          <w:tcPr>
            <w:tcW w:w="1526" w:type="dxa"/>
          </w:tcPr>
          <w:p>
            <w:pPr>
              <w:pStyle w:val="54"/>
              <w:rPr>
                <w:i/>
                <w:lang w:eastAsia="ja-JP"/>
              </w:rPr>
            </w:pPr>
            <w:r>
              <w:rPr>
                <w:i/>
                <w:lang w:eastAsia="ja-JP"/>
              </w:rPr>
              <w:t>1 .. &lt;maxnoofBearers&gt;</w:t>
            </w:r>
          </w:p>
        </w:tc>
        <w:tc>
          <w:tcPr>
            <w:tcW w:w="1260" w:type="dxa"/>
          </w:tcPr>
          <w:p>
            <w:pPr>
              <w:pStyle w:val="54"/>
              <w:rPr>
                <w:lang w:eastAsia="ja-JP"/>
              </w:rPr>
            </w:pPr>
          </w:p>
        </w:tc>
        <w:tc>
          <w:tcPr>
            <w:tcW w:w="1800" w:type="dxa"/>
          </w:tcPr>
          <w:p>
            <w:pPr>
              <w:pStyle w:val="54"/>
              <w:rPr>
                <w:lang w:eastAsia="ja-JP"/>
              </w:rPr>
            </w:pPr>
          </w:p>
        </w:tc>
        <w:tc>
          <w:tcPr>
            <w:tcW w:w="1080" w:type="dxa"/>
          </w:tcPr>
          <w:p>
            <w:pPr>
              <w:pStyle w:val="53"/>
            </w:pPr>
            <w:r>
              <w:t>EACH</w:t>
            </w:r>
          </w:p>
        </w:tc>
        <w:tc>
          <w:tcPr>
            <w:tcW w:w="1137"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425"/>
              <w:rPr>
                <w:lang w:eastAsia="ja-JP"/>
              </w:rPr>
            </w:pPr>
            <w:r>
              <w:rPr>
                <w:lang w:eastAsia="ja-JP"/>
              </w:rPr>
              <w:t>&gt;&gt;&gt;E-RAB ID</w:t>
            </w:r>
          </w:p>
        </w:tc>
        <w:tc>
          <w:tcPr>
            <w:tcW w:w="1104" w:type="dxa"/>
          </w:tcPr>
          <w:p>
            <w:pPr>
              <w:pStyle w:val="54"/>
              <w:rPr>
                <w:lang w:eastAsia="ja-JP"/>
              </w:rPr>
            </w:pPr>
            <w:r>
              <w:rPr>
                <w:lang w:eastAsia="ja-JP"/>
              </w:rPr>
              <w:t>M</w:t>
            </w:r>
          </w:p>
        </w:tc>
        <w:tc>
          <w:tcPr>
            <w:tcW w:w="1526" w:type="dxa"/>
          </w:tcPr>
          <w:p>
            <w:pPr>
              <w:pStyle w:val="54"/>
              <w:rPr>
                <w:i/>
                <w:lang w:eastAsia="ja-JP"/>
              </w:rPr>
            </w:pPr>
          </w:p>
        </w:tc>
        <w:tc>
          <w:tcPr>
            <w:tcW w:w="1260" w:type="dxa"/>
          </w:tcPr>
          <w:p>
            <w:pPr>
              <w:pStyle w:val="54"/>
              <w:rPr>
                <w:lang w:eastAsia="ja-JP"/>
              </w:rPr>
            </w:pPr>
            <w:r>
              <w:rPr>
                <w:snapToGrid w:val="0"/>
                <w:lang w:eastAsia="ja-JP"/>
              </w:rPr>
              <w:t>9.2.23</w:t>
            </w:r>
          </w:p>
        </w:tc>
        <w:tc>
          <w:tcPr>
            <w:tcW w:w="1800" w:type="dxa"/>
          </w:tcPr>
          <w:p>
            <w:pPr>
              <w:pStyle w:val="54"/>
              <w:rPr>
                <w:lang w:eastAsia="ja-JP"/>
              </w:rPr>
            </w:pPr>
          </w:p>
        </w:tc>
        <w:tc>
          <w:tcPr>
            <w:tcW w:w="1080" w:type="dxa"/>
          </w:tcPr>
          <w:p>
            <w:pPr>
              <w:pStyle w:val="53"/>
              <w:rPr>
                <w:bCs/>
              </w:rPr>
            </w:pPr>
            <w:r>
              <w:rPr>
                <w:bCs/>
              </w:rP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425"/>
              <w:rPr>
                <w:lang w:eastAsia="ja-JP"/>
              </w:rPr>
            </w:pPr>
            <w:r>
              <w:rPr>
                <w:lang w:eastAsia="ja-JP"/>
              </w:rPr>
              <w:t>&gt;&gt;&gt;E-RAB Level QoS Parameters</w:t>
            </w:r>
          </w:p>
        </w:tc>
        <w:tc>
          <w:tcPr>
            <w:tcW w:w="1104" w:type="dxa"/>
          </w:tcPr>
          <w:p>
            <w:pPr>
              <w:pStyle w:val="54"/>
              <w:rPr>
                <w:lang w:eastAsia="ja-JP"/>
              </w:rPr>
            </w:pPr>
            <w:r>
              <w:rPr>
                <w:lang w:eastAsia="ja-JP"/>
              </w:rPr>
              <w:t>M</w:t>
            </w:r>
          </w:p>
        </w:tc>
        <w:tc>
          <w:tcPr>
            <w:tcW w:w="1526" w:type="dxa"/>
          </w:tcPr>
          <w:p>
            <w:pPr>
              <w:pStyle w:val="54"/>
              <w:rPr>
                <w:i/>
                <w:lang w:eastAsia="ja-JP"/>
              </w:rPr>
            </w:pPr>
          </w:p>
        </w:tc>
        <w:tc>
          <w:tcPr>
            <w:tcW w:w="1260" w:type="dxa"/>
          </w:tcPr>
          <w:p>
            <w:pPr>
              <w:pStyle w:val="54"/>
              <w:rPr>
                <w:lang w:eastAsia="ja-JP"/>
              </w:rPr>
            </w:pPr>
            <w:r>
              <w:rPr>
                <w:lang w:eastAsia="ja-JP"/>
              </w:rPr>
              <w:t>9.2.9</w:t>
            </w:r>
          </w:p>
        </w:tc>
        <w:tc>
          <w:tcPr>
            <w:tcW w:w="1800" w:type="dxa"/>
          </w:tcPr>
          <w:p>
            <w:pPr>
              <w:pStyle w:val="54"/>
              <w:rPr>
                <w:bCs/>
                <w:lang w:eastAsia="ja-JP"/>
              </w:rPr>
            </w:pPr>
            <w:r>
              <w:rPr>
                <w:bCs/>
                <w:lang w:eastAsia="ja-JP"/>
              </w:rPr>
              <w:t>Includes necessary QoS parameters</w:t>
            </w:r>
          </w:p>
        </w:tc>
        <w:tc>
          <w:tcPr>
            <w:tcW w:w="1080" w:type="dxa"/>
          </w:tcPr>
          <w:p>
            <w:pPr>
              <w:pStyle w:val="53"/>
              <w:rPr>
                <w:bCs/>
              </w:rPr>
            </w:pPr>
            <w:r>
              <w:rPr>
                <w:bCs/>
              </w:rP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425"/>
              <w:rPr>
                <w:lang w:eastAsia="ja-JP"/>
              </w:rPr>
            </w:pPr>
            <w:r>
              <w:rPr>
                <w:lang w:eastAsia="ja-JP"/>
              </w:rPr>
              <w:t xml:space="preserve">&gt;&gt;&gt;DL Forwarding </w:t>
            </w:r>
          </w:p>
        </w:tc>
        <w:tc>
          <w:tcPr>
            <w:tcW w:w="1104" w:type="dxa"/>
          </w:tcPr>
          <w:p>
            <w:pPr>
              <w:pStyle w:val="54"/>
              <w:rPr>
                <w:lang w:eastAsia="ja-JP"/>
              </w:rPr>
            </w:pPr>
            <w:r>
              <w:rPr>
                <w:lang w:eastAsia="ja-JP"/>
              </w:rPr>
              <w:t>O</w:t>
            </w:r>
          </w:p>
        </w:tc>
        <w:tc>
          <w:tcPr>
            <w:tcW w:w="1526" w:type="dxa"/>
          </w:tcPr>
          <w:p>
            <w:pPr>
              <w:pStyle w:val="54"/>
              <w:rPr>
                <w:i/>
                <w:lang w:eastAsia="ja-JP"/>
              </w:rPr>
            </w:pPr>
          </w:p>
        </w:tc>
        <w:tc>
          <w:tcPr>
            <w:tcW w:w="1260" w:type="dxa"/>
          </w:tcPr>
          <w:p>
            <w:pPr>
              <w:pStyle w:val="54"/>
              <w:rPr>
                <w:lang w:eastAsia="ja-JP"/>
              </w:rPr>
            </w:pPr>
            <w:r>
              <w:rPr>
                <w:lang w:eastAsia="ja-JP"/>
              </w:rPr>
              <w:t>9.2.5</w:t>
            </w:r>
          </w:p>
        </w:tc>
        <w:tc>
          <w:tcPr>
            <w:tcW w:w="1800" w:type="dxa"/>
          </w:tcPr>
          <w:p>
            <w:pPr>
              <w:pStyle w:val="54"/>
              <w:rPr>
                <w:lang w:eastAsia="ja-JP"/>
              </w:rPr>
            </w:pPr>
          </w:p>
        </w:tc>
        <w:tc>
          <w:tcPr>
            <w:tcW w:w="1080" w:type="dxa"/>
          </w:tcPr>
          <w:p>
            <w:pPr>
              <w:pStyle w:val="53"/>
              <w:rPr>
                <w:bCs/>
              </w:rPr>
            </w:pPr>
            <w: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425"/>
              <w:rPr>
                <w:lang w:eastAsia="ja-JP"/>
              </w:rPr>
            </w:pPr>
            <w:r>
              <w:rPr>
                <w:lang w:eastAsia="ja-JP"/>
              </w:rPr>
              <w:t>&gt;&gt;&gt;UL GTP Tunnel Endpoint</w:t>
            </w:r>
          </w:p>
        </w:tc>
        <w:tc>
          <w:tcPr>
            <w:tcW w:w="1104" w:type="dxa"/>
          </w:tcPr>
          <w:p>
            <w:pPr>
              <w:pStyle w:val="54"/>
              <w:rPr>
                <w:lang w:eastAsia="ja-JP"/>
              </w:rPr>
            </w:pPr>
            <w:r>
              <w:rPr>
                <w:lang w:eastAsia="ja-JP"/>
              </w:rPr>
              <w:t>M</w:t>
            </w:r>
          </w:p>
        </w:tc>
        <w:tc>
          <w:tcPr>
            <w:tcW w:w="1526" w:type="dxa"/>
          </w:tcPr>
          <w:p>
            <w:pPr>
              <w:pStyle w:val="54"/>
              <w:rPr>
                <w:i/>
                <w:lang w:eastAsia="ja-JP"/>
              </w:rPr>
            </w:pPr>
          </w:p>
        </w:tc>
        <w:tc>
          <w:tcPr>
            <w:tcW w:w="1260" w:type="dxa"/>
          </w:tcPr>
          <w:p>
            <w:pPr>
              <w:pStyle w:val="54"/>
              <w:rPr>
                <w:lang w:eastAsia="ja-JP"/>
              </w:rPr>
            </w:pPr>
            <w:r>
              <w:rPr>
                <w:lang w:eastAsia="ja-JP"/>
              </w:rPr>
              <w:t>GTP Tunnel Endpoint 9.2.1</w:t>
            </w:r>
          </w:p>
        </w:tc>
        <w:tc>
          <w:tcPr>
            <w:tcW w:w="1800" w:type="dxa"/>
          </w:tcPr>
          <w:p>
            <w:pPr>
              <w:pStyle w:val="54"/>
              <w:rPr>
                <w:lang w:eastAsia="ja-JP"/>
              </w:rPr>
            </w:pPr>
            <w:r>
              <w:rPr>
                <w:lang w:eastAsia="ja-JP"/>
              </w:rPr>
              <w:t>SGW endpoint of the S1 transport bearer. For delivery of UL PDUs.</w:t>
            </w:r>
          </w:p>
        </w:tc>
        <w:tc>
          <w:tcPr>
            <w:tcW w:w="1080" w:type="dxa"/>
          </w:tcPr>
          <w:p>
            <w:pPr>
              <w:pStyle w:val="53"/>
            </w:pPr>
            <w: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425"/>
              <w:rPr>
                <w:lang w:eastAsia="ja-JP"/>
              </w:rPr>
            </w:pPr>
            <w:r>
              <w:rPr>
                <w:lang w:eastAsia="ja-JP"/>
              </w:rPr>
              <w:t>&gt;&gt;&gt;Bearer Type</w:t>
            </w:r>
          </w:p>
        </w:tc>
        <w:tc>
          <w:tcPr>
            <w:tcW w:w="1104" w:type="dxa"/>
          </w:tcPr>
          <w:p>
            <w:pPr>
              <w:pStyle w:val="54"/>
              <w:rPr>
                <w:lang w:eastAsia="ja-JP"/>
              </w:rPr>
            </w:pPr>
            <w:r>
              <w:rPr>
                <w:lang w:eastAsia="ja-JP"/>
              </w:rPr>
              <w:t>O</w:t>
            </w:r>
          </w:p>
        </w:tc>
        <w:tc>
          <w:tcPr>
            <w:tcW w:w="1526" w:type="dxa"/>
          </w:tcPr>
          <w:p>
            <w:pPr>
              <w:pStyle w:val="54"/>
              <w:rPr>
                <w:i/>
                <w:lang w:eastAsia="ja-JP"/>
              </w:rPr>
            </w:pPr>
          </w:p>
        </w:tc>
        <w:tc>
          <w:tcPr>
            <w:tcW w:w="1260" w:type="dxa"/>
          </w:tcPr>
          <w:p>
            <w:pPr>
              <w:pStyle w:val="54"/>
              <w:rPr>
                <w:lang w:eastAsia="ja-JP"/>
              </w:rPr>
            </w:pPr>
            <w:r>
              <w:rPr>
                <w:lang w:eastAsia="ja-JP"/>
              </w:rPr>
              <w:t>9.2.92</w:t>
            </w:r>
          </w:p>
        </w:tc>
        <w:tc>
          <w:tcPr>
            <w:tcW w:w="1800" w:type="dxa"/>
          </w:tcPr>
          <w:p>
            <w:pPr>
              <w:pStyle w:val="54"/>
              <w:rPr>
                <w:lang w:eastAsia="ja-JP"/>
              </w:rPr>
            </w:pPr>
          </w:p>
        </w:tc>
        <w:tc>
          <w:tcPr>
            <w:tcW w:w="1080" w:type="dxa"/>
          </w:tcPr>
          <w:p>
            <w:pPr>
              <w:pStyle w:val="53"/>
            </w:pPr>
            <w:r>
              <w:t>YES</w:t>
            </w:r>
          </w:p>
        </w:tc>
        <w:tc>
          <w:tcPr>
            <w:tcW w:w="1137"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425"/>
              <w:rPr>
                <w:lang w:eastAsia="ja-JP"/>
              </w:rPr>
            </w:pPr>
            <w:r>
              <w:t>&gt;&gt;&gt;DAPS Request Information</w:t>
            </w:r>
          </w:p>
        </w:tc>
        <w:tc>
          <w:tcPr>
            <w:tcW w:w="1104" w:type="dxa"/>
          </w:tcPr>
          <w:p>
            <w:pPr>
              <w:pStyle w:val="54"/>
              <w:rPr>
                <w:lang w:eastAsia="ja-JP"/>
              </w:rPr>
            </w:pPr>
            <w:r>
              <w:t>O</w:t>
            </w:r>
          </w:p>
        </w:tc>
        <w:tc>
          <w:tcPr>
            <w:tcW w:w="1526" w:type="dxa"/>
          </w:tcPr>
          <w:p>
            <w:pPr>
              <w:pStyle w:val="54"/>
              <w:rPr>
                <w:i/>
                <w:lang w:eastAsia="ja-JP"/>
              </w:rPr>
            </w:pPr>
          </w:p>
        </w:tc>
        <w:tc>
          <w:tcPr>
            <w:tcW w:w="1260" w:type="dxa"/>
          </w:tcPr>
          <w:p>
            <w:pPr>
              <w:pStyle w:val="54"/>
              <w:rPr>
                <w:lang w:eastAsia="ja-JP"/>
              </w:rPr>
            </w:pPr>
            <w:r>
              <w:t>9.2.154</w:t>
            </w:r>
          </w:p>
        </w:tc>
        <w:tc>
          <w:tcPr>
            <w:tcW w:w="1800" w:type="dxa"/>
          </w:tcPr>
          <w:p>
            <w:pPr>
              <w:pStyle w:val="54"/>
              <w:rPr>
                <w:lang w:eastAsia="ja-JP"/>
              </w:rPr>
            </w:pPr>
          </w:p>
        </w:tc>
        <w:tc>
          <w:tcPr>
            <w:tcW w:w="1080" w:type="dxa"/>
          </w:tcPr>
          <w:p>
            <w:pPr>
              <w:pStyle w:val="53"/>
            </w:pPr>
            <w:r>
              <w:t>YES</w:t>
            </w:r>
          </w:p>
        </w:tc>
        <w:tc>
          <w:tcPr>
            <w:tcW w:w="1137"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425"/>
              <w:rPr>
                <w:lang w:eastAsia="ja-JP"/>
              </w:rPr>
            </w:pPr>
            <w:r>
              <w:rPr>
                <w:lang w:eastAsia="ja-JP"/>
              </w:rPr>
              <w:t>&gt;&gt;&gt;</w:t>
            </w:r>
            <w:r>
              <w:rPr>
                <w:rFonts w:hint="eastAsia"/>
                <w:lang w:eastAsia="zh-CN"/>
              </w:rPr>
              <w:t>Ethernet</w:t>
            </w:r>
            <w:r>
              <w:rPr>
                <w:lang w:eastAsia="ja-JP"/>
              </w:rPr>
              <w:t xml:space="preserve"> Type</w:t>
            </w:r>
          </w:p>
        </w:tc>
        <w:tc>
          <w:tcPr>
            <w:tcW w:w="1104" w:type="dxa"/>
          </w:tcPr>
          <w:p>
            <w:pPr>
              <w:pStyle w:val="54"/>
              <w:rPr>
                <w:lang w:eastAsia="ja-JP"/>
              </w:rPr>
            </w:pPr>
            <w:r>
              <w:rPr>
                <w:lang w:eastAsia="ja-JP"/>
              </w:rPr>
              <w:t>O</w:t>
            </w:r>
          </w:p>
        </w:tc>
        <w:tc>
          <w:tcPr>
            <w:tcW w:w="1526" w:type="dxa"/>
          </w:tcPr>
          <w:p>
            <w:pPr>
              <w:pStyle w:val="54"/>
              <w:rPr>
                <w:i/>
                <w:lang w:eastAsia="ja-JP"/>
              </w:rPr>
            </w:pPr>
          </w:p>
        </w:tc>
        <w:tc>
          <w:tcPr>
            <w:tcW w:w="1260" w:type="dxa"/>
          </w:tcPr>
          <w:p>
            <w:pPr>
              <w:pStyle w:val="54"/>
              <w:rPr>
                <w:lang w:eastAsia="ja-JP"/>
              </w:rPr>
            </w:pPr>
            <w:r>
              <w:rPr>
                <w:lang w:eastAsia="ja-JP"/>
              </w:rPr>
              <w:t>9.2.157</w:t>
            </w:r>
          </w:p>
        </w:tc>
        <w:tc>
          <w:tcPr>
            <w:tcW w:w="1800" w:type="dxa"/>
          </w:tcPr>
          <w:p>
            <w:pPr>
              <w:pStyle w:val="54"/>
              <w:rPr>
                <w:lang w:eastAsia="ja-JP"/>
              </w:rPr>
            </w:pPr>
          </w:p>
        </w:tc>
        <w:tc>
          <w:tcPr>
            <w:tcW w:w="1080" w:type="dxa"/>
          </w:tcPr>
          <w:p>
            <w:pPr>
              <w:pStyle w:val="53"/>
            </w:pPr>
            <w:r>
              <w:t>YES</w:t>
            </w:r>
          </w:p>
        </w:tc>
        <w:tc>
          <w:tcPr>
            <w:tcW w:w="1137" w:type="dxa"/>
          </w:tcPr>
          <w:p>
            <w:pPr>
              <w:pStyle w:val="53"/>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425"/>
            </w:pPr>
            <w:r>
              <w:t>&gt;&gt;&gt;Source DL Forwarding IP Address</w:t>
            </w:r>
          </w:p>
        </w:tc>
        <w:tc>
          <w:tcPr>
            <w:tcW w:w="1104" w:type="dxa"/>
          </w:tcPr>
          <w:p>
            <w:pPr>
              <w:pStyle w:val="54"/>
            </w:pPr>
            <w:r>
              <w:t>O</w:t>
            </w:r>
          </w:p>
        </w:tc>
        <w:tc>
          <w:tcPr>
            <w:tcW w:w="1526" w:type="dxa"/>
          </w:tcPr>
          <w:p>
            <w:pPr>
              <w:pStyle w:val="54"/>
              <w:rPr>
                <w:i/>
                <w:lang w:eastAsia="ja-JP"/>
              </w:rPr>
            </w:pPr>
          </w:p>
        </w:tc>
        <w:tc>
          <w:tcPr>
            <w:tcW w:w="1260" w:type="dxa"/>
          </w:tcPr>
          <w:p>
            <w:pPr>
              <w:pStyle w:val="54"/>
            </w:pPr>
            <w:r>
              <w:t>BIT STRING (1..160, ...)</w:t>
            </w:r>
          </w:p>
        </w:tc>
        <w:tc>
          <w:tcPr>
            <w:tcW w:w="1800" w:type="dxa"/>
          </w:tcPr>
          <w:p>
            <w:pPr>
              <w:pStyle w:val="54"/>
              <w:rPr>
                <w:lang w:eastAsia="ja-JP"/>
              </w:rPr>
            </w:pPr>
            <w:r>
              <w:rPr>
                <w:lang w:eastAsia="ja-JP"/>
              </w:rPr>
              <w:t>Identifies the TNL address used by the source node for data forwarding.</w:t>
            </w:r>
          </w:p>
        </w:tc>
        <w:tc>
          <w:tcPr>
            <w:tcW w:w="1080" w:type="dxa"/>
          </w:tcPr>
          <w:p>
            <w:pPr>
              <w:pStyle w:val="53"/>
            </w:pPr>
            <w:r>
              <w:t>YES</w:t>
            </w:r>
          </w:p>
        </w:tc>
        <w:tc>
          <w:tcPr>
            <w:tcW w:w="1137"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425"/>
            </w:pPr>
            <w:r>
              <w:rPr>
                <w:lang w:eastAsia="ja-JP"/>
              </w:rPr>
              <w:t>&gt;&gt;&gt;Security Indication</w:t>
            </w:r>
          </w:p>
        </w:tc>
        <w:tc>
          <w:tcPr>
            <w:tcW w:w="1104" w:type="dxa"/>
          </w:tcPr>
          <w:p>
            <w:pPr>
              <w:pStyle w:val="54"/>
            </w:pPr>
            <w:r>
              <w:rPr>
                <w:lang w:eastAsia="ja-JP"/>
              </w:rPr>
              <w:t>O</w:t>
            </w:r>
          </w:p>
        </w:tc>
        <w:tc>
          <w:tcPr>
            <w:tcW w:w="1526" w:type="dxa"/>
          </w:tcPr>
          <w:p>
            <w:pPr>
              <w:pStyle w:val="54"/>
              <w:rPr>
                <w:i/>
                <w:lang w:eastAsia="ja-JP"/>
              </w:rPr>
            </w:pPr>
          </w:p>
        </w:tc>
        <w:tc>
          <w:tcPr>
            <w:tcW w:w="1260" w:type="dxa"/>
          </w:tcPr>
          <w:p>
            <w:pPr>
              <w:pStyle w:val="54"/>
            </w:pPr>
            <w:r>
              <w:rPr>
                <w:lang w:eastAsia="ja-JP"/>
              </w:rPr>
              <w:t>9.2.181</w:t>
            </w:r>
          </w:p>
        </w:tc>
        <w:tc>
          <w:tcPr>
            <w:tcW w:w="1800" w:type="dxa"/>
          </w:tcPr>
          <w:p>
            <w:pPr>
              <w:pStyle w:val="54"/>
              <w:rPr>
                <w:lang w:eastAsia="ja-JP"/>
              </w:rPr>
            </w:pPr>
          </w:p>
        </w:tc>
        <w:tc>
          <w:tcPr>
            <w:tcW w:w="1080" w:type="dxa"/>
          </w:tcPr>
          <w:p>
            <w:pPr>
              <w:pStyle w:val="53"/>
            </w:pPr>
            <w:r>
              <w:rPr>
                <w:rFonts w:hint="eastAsia"/>
                <w:lang w:eastAsia="zh-CN"/>
              </w:rPr>
              <w:t>Y</w:t>
            </w:r>
            <w:r>
              <w:rPr>
                <w:lang w:eastAsia="zh-CN"/>
              </w:rPr>
              <w:t>ES</w:t>
            </w:r>
          </w:p>
        </w:tc>
        <w:tc>
          <w:tcPr>
            <w:tcW w:w="1137" w:type="dxa"/>
          </w:tcPr>
          <w:p>
            <w:pPr>
              <w:pStyle w:val="53"/>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rFonts w:eastAsia="MS Mincho"/>
                <w:bCs/>
                <w:lang w:eastAsia="ja-JP"/>
              </w:rPr>
            </w:pPr>
            <w:r>
              <w:rPr>
                <w:lang w:eastAsia="ja-JP"/>
              </w:rPr>
              <w:t>&gt;RRC Context</w:t>
            </w:r>
          </w:p>
        </w:tc>
        <w:tc>
          <w:tcPr>
            <w:tcW w:w="1104" w:type="dxa"/>
          </w:tcPr>
          <w:p>
            <w:pPr>
              <w:pStyle w:val="54"/>
              <w:rPr>
                <w:lang w:eastAsia="ja-JP"/>
              </w:rPr>
            </w:pPr>
            <w:r>
              <w:rPr>
                <w:lang w:eastAsia="ja-JP"/>
              </w:rPr>
              <w:t>M</w:t>
            </w:r>
          </w:p>
        </w:tc>
        <w:tc>
          <w:tcPr>
            <w:tcW w:w="1526" w:type="dxa"/>
          </w:tcPr>
          <w:p>
            <w:pPr>
              <w:pStyle w:val="54"/>
              <w:rPr>
                <w:i/>
                <w:lang w:eastAsia="ja-JP"/>
              </w:rPr>
            </w:pPr>
          </w:p>
        </w:tc>
        <w:tc>
          <w:tcPr>
            <w:tcW w:w="1260" w:type="dxa"/>
          </w:tcPr>
          <w:p>
            <w:pPr>
              <w:pStyle w:val="54"/>
              <w:rPr>
                <w:lang w:eastAsia="ja-JP"/>
              </w:rPr>
            </w:pPr>
            <w:r>
              <w:rPr>
                <w:snapToGrid w:val="0"/>
                <w:lang w:eastAsia="ja-JP"/>
              </w:rPr>
              <w:t>OCTET STRING</w:t>
            </w:r>
          </w:p>
        </w:tc>
        <w:tc>
          <w:tcPr>
            <w:tcW w:w="1800" w:type="dxa"/>
          </w:tcPr>
          <w:p>
            <w:pPr>
              <w:pStyle w:val="54"/>
              <w:rPr>
                <w:lang w:eastAsia="ja-JP"/>
              </w:rPr>
            </w:pPr>
            <w:r>
              <w:rPr>
                <w:lang w:eastAsia="ja-JP"/>
              </w:rPr>
              <w:t xml:space="preserve">Includes the RRC </w:t>
            </w:r>
            <w:r>
              <w:rPr>
                <w:i/>
                <w:lang w:eastAsia="ja-JP"/>
              </w:rPr>
              <w:t>HandoverPreparationInformation</w:t>
            </w:r>
            <w:r>
              <w:rPr>
                <w:lang w:eastAsia="ja-JP"/>
              </w:rPr>
              <w:t xml:space="preserve"> message as defined in subclause 10.2.2 of TS 36.331 [9],</w:t>
            </w:r>
            <w:r>
              <w:rPr>
                <w:lang w:eastAsia="en-US"/>
              </w:rPr>
              <w:t xml:space="preserve"> </w:t>
            </w:r>
            <w:r>
              <w:rPr>
                <w:lang w:eastAsia="ja-JP"/>
              </w:rPr>
              <w:t xml:space="preserve">or the RRC </w:t>
            </w:r>
            <w:r>
              <w:rPr>
                <w:i/>
                <w:lang w:eastAsia="ja-JP"/>
              </w:rPr>
              <w:t>HandoverPreparationInformation-NB</w:t>
            </w:r>
            <w:r>
              <w:rPr>
                <w:lang w:eastAsia="ja-JP"/>
              </w:rPr>
              <w:t xml:space="preserve"> message as defined in 10.6.2 of TS 36.331 [9].</w:t>
            </w:r>
          </w:p>
        </w:tc>
        <w:tc>
          <w:tcPr>
            <w:tcW w:w="1080" w:type="dxa"/>
          </w:tcPr>
          <w:p>
            <w:pPr>
              <w:pStyle w:val="53"/>
              <w:rPr>
                <w:bCs/>
              </w:rPr>
            </w:pPr>
            <w:r>
              <w:rPr>
                <w:bCs/>
              </w:rP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bCs/>
                <w:lang w:eastAsia="ja-JP"/>
              </w:rPr>
            </w:pPr>
            <w:r>
              <w:rPr>
                <w:lang w:eastAsia="ja-JP"/>
              </w:rPr>
              <w:t>&gt;Handover Restriction List</w:t>
            </w:r>
          </w:p>
        </w:tc>
        <w:tc>
          <w:tcPr>
            <w:tcW w:w="1104" w:type="dxa"/>
          </w:tcPr>
          <w:p>
            <w:pPr>
              <w:pStyle w:val="54"/>
              <w:rPr>
                <w:lang w:eastAsia="ja-JP"/>
              </w:rPr>
            </w:pPr>
            <w:r>
              <w:rPr>
                <w:lang w:eastAsia="ja-JP"/>
              </w:rPr>
              <w:t>O</w:t>
            </w:r>
          </w:p>
        </w:tc>
        <w:tc>
          <w:tcPr>
            <w:tcW w:w="1526" w:type="dxa"/>
          </w:tcPr>
          <w:p>
            <w:pPr>
              <w:pStyle w:val="54"/>
              <w:rPr>
                <w:lang w:eastAsia="ja-JP"/>
              </w:rPr>
            </w:pPr>
          </w:p>
        </w:tc>
        <w:tc>
          <w:tcPr>
            <w:tcW w:w="1260" w:type="dxa"/>
          </w:tcPr>
          <w:p>
            <w:pPr>
              <w:pStyle w:val="54"/>
              <w:rPr>
                <w:lang w:eastAsia="ja-JP"/>
              </w:rPr>
            </w:pPr>
            <w:r>
              <w:rPr>
                <w:lang w:eastAsia="ja-JP"/>
              </w:rPr>
              <w:t>9.2.3</w:t>
            </w:r>
          </w:p>
        </w:tc>
        <w:tc>
          <w:tcPr>
            <w:tcW w:w="1800" w:type="dxa"/>
          </w:tcPr>
          <w:p>
            <w:pPr>
              <w:pStyle w:val="54"/>
              <w:rPr>
                <w:lang w:eastAsia="ja-JP"/>
              </w:rPr>
            </w:pPr>
          </w:p>
        </w:tc>
        <w:tc>
          <w:tcPr>
            <w:tcW w:w="1080" w:type="dxa"/>
          </w:tcPr>
          <w:p>
            <w:pPr>
              <w:pStyle w:val="53"/>
              <w:rPr>
                <w:bCs/>
              </w:rPr>
            </w:pPr>
            <w:r>
              <w:rPr>
                <w:bCs/>
              </w:rP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lang w:eastAsia="ja-JP"/>
              </w:rPr>
            </w:pPr>
            <w:r>
              <w:rPr>
                <w:lang w:eastAsia="ja-JP"/>
              </w:rPr>
              <w:t>&gt;Location Reporting Information</w:t>
            </w:r>
          </w:p>
        </w:tc>
        <w:tc>
          <w:tcPr>
            <w:tcW w:w="1104" w:type="dxa"/>
          </w:tcPr>
          <w:p>
            <w:pPr>
              <w:pStyle w:val="54"/>
              <w:rPr>
                <w:lang w:eastAsia="ja-JP"/>
              </w:rPr>
            </w:pPr>
            <w:r>
              <w:rPr>
                <w:lang w:eastAsia="ja-JP"/>
              </w:rPr>
              <w:t>O</w:t>
            </w:r>
          </w:p>
        </w:tc>
        <w:tc>
          <w:tcPr>
            <w:tcW w:w="1526" w:type="dxa"/>
          </w:tcPr>
          <w:p>
            <w:pPr>
              <w:pStyle w:val="54"/>
              <w:rPr>
                <w:lang w:eastAsia="ja-JP"/>
              </w:rPr>
            </w:pPr>
          </w:p>
        </w:tc>
        <w:tc>
          <w:tcPr>
            <w:tcW w:w="1260" w:type="dxa"/>
          </w:tcPr>
          <w:p>
            <w:pPr>
              <w:pStyle w:val="54"/>
              <w:rPr>
                <w:lang w:eastAsia="ja-JP"/>
              </w:rPr>
            </w:pPr>
            <w:r>
              <w:rPr>
                <w:lang w:eastAsia="ja-JP"/>
              </w:rPr>
              <w:t>9.2.21</w:t>
            </w:r>
          </w:p>
        </w:tc>
        <w:tc>
          <w:tcPr>
            <w:tcW w:w="1800" w:type="dxa"/>
          </w:tcPr>
          <w:p>
            <w:pPr>
              <w:pStyle w:val="54"/>
              <w:rPr>
                <w:lang w:eastAsia="ja-JP"/>
              </w:rPr>
            </w:pPr>
            <w:r>
              <w:rPr>
                <w:lang w:eastAsia="ja-JP"/>
              </w:rPr>
              <w:t>Includes the necessary parameters for location reporting</w:t>
            </w:r>
          </w:p>
        </w:tc>
        <w:tc>
          <w:tcPr>
            <w:tcW w:w="1080" w:type="dxa"/>
          </w:tcPr>
          <w:p>
            <w:pPr>
              <w:pStyle w:val="53"/>
            </w:pPr>
            <w:r>
              <w:rPr>
                <w:bCs/>
              </w:rPr>
              <w:t>–</w:t>
            </w:r>
          </w:p>
        </w:tc>
        <w:tc>
          <w:tcPr>
            <w:tcW w:w="113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&gt;Management Based MDT Allowed</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tabs>
                <w:tab w:val="left" w:pos="657"/>
              </w:tabs>
              <w:rPr>
                <w:lang w:eastAsia="ja-JP"/>
              </w:rPr>
            </w:pPr>
            <w:r>
              <w:rPr>
                <w:lang w:eastAsia="ja-JP"/>
              </w:rPr>
              <w:t>9.2.59</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pPr>
            <w: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b/>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MDT PLMN List</w:t>
            </w:r>
          </w:p>
          <w:p>
            <w:pPr>
              <w:pStyle w:val="54"/>
              <w:tabs>
                <w:tab w:val="left" w:pos="657"/>
              </w:tabs>
              <w:rPr>
                <w:lang w:eastAsia="ja-JP"/>
              </w:rPr>
            </w:pPr>
            <w:r>
              <w:rPr>
                <w:lang w:eastAsia="ja-JP"/>
              </w:rPr>
              <w:t>9.2.64</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pPr>
            <w: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rFonts w:eastAsia="Batang"/>
                <w:b/>
                <w:bCs/>
                <w:lang w:eastAsia="ja-JP"/>
              </w:rPr>
            </w:pPr>
            <w:r>
              <w:rPr>
                <w:lang w:eastAsia="ja-JP"/>
              </w:rPr>
              <w:t>&gt;</w:t>
            </w:r>
            <w:r>
              <w:rPr>
                <w:lang w:eastAsia="zh-CN"/>
              </w:rPr>
              <w:t xml:space="preserve">UE Sidelink </w:t>
            </w:r>
            <w:r>
              <w:rPr>
                <w:lang w:eastAsia="ja-JP"/>
              </w:rPr>
              <w:t>Aggregate Maximum Bit Rate</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t>9.2.97</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t>This IE applies only if the UE is authorized for V2X services.</w:t>
            </w:r>
          </w:p>
        </w:tc>
        <w:tc>
          <w:tcPr>
            <w:tcW w:w="1080" w:type="dxa"/>
            <w:tcBorders>
              <w:top w:val="single" w:color="auto" w:sz="4" w:space="0"/>
              <w:left w:val="single" w:color="auto" w:sz="4" w:space="0"/>
              <w:bottom w:val="single" w:color="auto" w:sz="4" w:space="0"/>
              <w:right w:val="single" w:color="auto" w:sz="4" w:space="0"/>
            </w:tcBorders>
          </w:tcPr>
          <w:p>
            <w:pPr>
              <w:pStyle w:val="53"/>
            </w:pPr>
            <w:r>
              <w:rPr>
                <w:lang w:eastAsia="en-US"/>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&gt;EPC Handover Restriction List Container</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9.2.153</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&gt;Additional RRM Policy Index</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9.2.25a</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zh-CN"/>
              </w:rPr>
              <w:t>&gt;NR UE Sidelink Aggregate Maximum Bit Rate</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9.2.159</w:t>
            </w:r>
          </w:p>
        </w:tc>
        <w:tc>
          <w:tcPr>
            <w:tcW w:w="1800" w:type="dxa"/>
            <w:tcBorders>
              <w:top w:val="single" w:color="auto" w:sz="4" w:space="0"/>
              <w:left w:val="single" w:color="auto" w:sz="4" w:space="0"/>
              <w:bottom w:val="single" w:color="auto" w:sz="4" w:space="0"/>
              <w:right w:val="single" w:color="auto" w:sz="4" w:space="0"/>
            </w:tcBorders>
          </w:tcPr>
          <w:p>
            <w:pPr>
              <w:pStyle w:val="54"/>
            </w:pPr>
            <w:r>
              <w:t xml:space="preserve">This IE applies only if the UE is authorized for </w:t>
            </w:r>
            <w:r>
              <w:rPr>
                <w:rFonts w:hint="eastAsia"/>
                <w:lang w:eastAsia="zh-CN"/>
              </w:rPr>
              <w:t xml:space="preserve">NR </w:t>
            </w:r>
            <w:r>
              <w:t>V2X services.</w:t>
            </w:r>
          </w:p>
        </w:tc>
        <w:tc>
          <w:tcPr>
            <w:tcW w:w="1080" w:type="dxa"/>
            <w:tcBorders>
              <w:top w:val="single" w:color="auto" w:sz="4" w:space="0"/>
              <w:left w:val="single" w:color="auto" w:sz="4" w:space="0"/>
              <w:bottom w:val="single" w:color="auto" w:sz="4" w:space="0"/>
              <w:right w:val="single" w:color="auto" w:sz="4" w:space="0"/>
            </w:tcBorders>
          </w:tcPr>
          <w:p>
            <w:pPr>
              <w:pStyle w:val="53"/>
            </w:pPr>
            <w: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zh-CN"/>
              </w:rPr>
            </w:pPr>
            <w:r>
              <w:rPr>
                <w:lang w:eastAsia="ja-JP"/>
              </w:rPr>
              <w:t>&gt;UE Radio Capability ID</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9.2.171</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rFonts w:hint="default"/>
                <w:lang w:val="en-US" w:eastAsia="ja-JP"/>
              </w:rPr>
            </w:pPr>
            <w:ins w:id="34" w:author="ZTE" w:date="2023-02-14T13:45:39Z">
              <w:r>
                <w:rPr>
                  <w:lang w:eastAsia="ja-JP"/>
                </w:rPr>
                <w:t>&gt;</w:t>
              </w:r>
            </w:ins>
            <w:ins w:id="35" w:author="ZTE" w:date="2023-02-14T13:45:43Z">
              <w:r>
                <w:rPr>
                  <w:rFonts w:hint="eastAsia"/>
                  <w:lang w:val="en-US" w:eastAsia="zh-CN"/>
                </w:rPr>
                <w:t xml:space="preserve">NTN </w:t>
              </w:r>
            </w:ins>
            <w:ins w:id="36" w:author="ZTE" w:date="2023-02-14T13:45:44Z">
              <w:r>
                <w:rPr>
                  <w:rFonts w:hint="eastAsia"/>
                  <w:lang w:val="en-US" w:eastAsia="zh-CN"/>
                </w:rPr>
                <w:t>Suppo</w:t>
              </w:r>
            </w:ins>
            <w:ins w:id="37" w:author="ZTE" w:date="2023-02-14T13:45:45Z">
              <w:r>
                <w:rPr>
                  <w:rFonts w:hint="eastAsia"/>
                  <w:lang w:val="en-US" w:eastAsia="zh-CN"/>
                </w:rPr>
                <w:t>rted</w:t>
              </w:r>
            </w:ins>
          </w:p>
        </w:tc>
        <w:tc>
          <w:tcPr>
            <w:tcW w:w="1104" w:type="dxa"/>
            <w:tcBorders>
              <w:top w:val="single" w:color="auto" w:sz="4" w:space="0"/>
              <w:left w:val="single" w:color="auto" w:sz="4" w:space="0"/>
              <w:bottom w:val="single" w:color="auto" w:sz="4" w:space="0"/>
              <w:right w:val="single" w:color="auto" w:sz="4" w:space="0"/>
            </w:tcBorders>
          </w:tcPr>
          <w:p>
            <w:pPr>
              <w:pStyle w:val="54"/>
              <w:rPr>
                <w:rFonts w:hint="eastAsia" w:eastAsia="宋体"/>
                <w:lang w:val="en-US" w:eastAsia="zh-CN"/>
              </w:rPr>
            </w:pPr>
            <w:ins w:id="38" w:author="ZTE" w:date="2023-02-14T13:45:50Z">
              <w:r>
                <w:rPr>
                  <w:rFonts w:hint="eastAsia" w:eastAsia="宋体"/>
                  <w:lang w:val="en-US" w:eastAsia="zh-CN"/>
                </w:rPr>
                <w:t>O</w:t>
              </w:r>
            </w:ins>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ins w:id="39" w:author="ZTE" w:date="2023-02-14T13:45:58Z">
              <w:r>
                <w:rPr>
                  <w:lang w:eastAsia="en-GB"/>
                </w:rPr>
                <w:t>ENUMERATED (</w:t>
              </w:r>
            </w:ins>
            <w:ins w:id="40" w:author="ZTE" w:date="2023-02-14T13:45:58Z">
              <w:r>
                <w:rPr>
                  <w:rFonts w:hint="eastAsia"/>
                  <w:lang w:eastAsia="en-GB"/>
                </w:rPr>
                <w:t>true</w:t>
              </w:r>
            </w:ins>
            <w:ins w:id="41" w:author="ZTE" w:date="2023-02-14T13:45:58Z">
              <w:r>
                <w:rPr>
                  <w:lang w:eastAsia="en-GB"/>
                </w:rPr>
                <w:t xml:space="preserve">, ...) </w:t>
              </w:r>
            </w:ins>
          </w:p>
        </w:tc>
        <w:tc>
          <w:tcPr>
            <w:tcW w:w="1800" w:type="dxa"/>
            <w:tcBorders>
              <w:top w:val="single" w:color="auto" w:sz="4" w:space="0"/>
              <w:left w:val="single" w:color="auto" w:sz="4" w:space="0"/>
              <w:bottom w:val="single" w:color="auto" w:sz="4" w:space="0"/>
              <w:right w:val="single" w:color="auto" w:sz="4" w:space="0"/>
            </w:tcBorders>
          </w:tcPr>
          <w:p>
            <w:pPr>
              <w:pStyle w:val="54"/>
            </w:pPr>
            <w:ins w:id="42" w:author="ZTE" w:date="2023-02-14T13:46:17Z">
              <w:r>
                <w:rPr>
                  <w:rFonts w:hint="eastAsia"/>
                  <w:lang w:val="en-US" w:eastAsia="zh-CN"/>
                </w:rPr>
                <w:t>This IE is used for TN-NTN mobility</w:t>
              </w:r>
            </w:ins>
          </w:p>
        </w:tc>
        <w:tc>
          <w:tcPr>
            <w:tcW w:w="1080"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43" w:author="ZTE" w:date="2023-02-14T13:46:32Z">
              <w:r>
                <w:rPr>
                  <w:rFonts w:hint="eastAsia" w:eastAsia="宋体"/>
                  <w:lang w:val="en-US" w:eastAsia="zh-CN"/>
                </w:rPr>
                <w:t>YES</w:t>
              </w:r>
            </w:ins>
          </w:p>
        </w:tc>
        <w:tc>
          <w:tcPr>
            <w:tcW w:w="1137" w:type="dxa"/>
            <w:tcBorders>
              <w:top w:val="single" w:color="auto" w:sz="4" w:space="0"/>
              <w:left w:val="single" w:color="auto" w:sz="4" w:space="0"/>
              <w:bottom w:val="single" w:color="auto" w:sz="4" w:space="0"/>
              <w:right w:val="single" w:color="auto" w:sz="4" w:space="0"/>
            </w:tcBorders>
          </w:tcPr>
          <w:p>
            <w:pPr>
              <w:pStyle w:val="53"/>
              <w:rPr>
                <w:rFonts w:hint="default"/>
                <w:lang w:val="en-US" w:eastAsia="zh-CN"/>
              </w:rPr>
            </w:pPr>
            <w:ins w:id="44" w:author="ZTE" w:date="2023-02-14T13:46:35Z">
              <w:r>
                <w:rPr>
                  <w:rFonts w:hint="eastAsia"/>
                  <w:lang w:val="en-US" w:eastAsia="zh-CN"/>
                </w:rPr>
                <w:t>ig</w:t>
              </w:r>
            </w:ins>
            <w:ins w:id="45" w:author="ZTE" w:date="2023-02-14T13:46:36Z">
              <w:r>
                <w:rPr>
                  <w:rFonts w:hint="eastAsia"/>
                  <w:lang w:val="en-US" w:eastAsia="zh-CN"/>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&gt;IMS voice EPS fallback from 5G</w:t>
            </w:r>
          </w:p>
        </w:tc>
        <w:tc>
          <w:tcPr>
            <w:tcW w:w="1104" w:type="dxa"/>
            <w:tcBorders>
              <w:top w:val="single" w:color="auto" w:sz="4" w:space="0"/>
              <w:left w:val="single" w:color="auto" w:sz="4" w:space="0"/>
              <w:bottom w:val="single" w:color="auto" w:sz="4" w:space="0"/>
              <w:right w:val="single" w:color="auto" w:sz="4" w:space="0"/>
            </w:tcBorders>
          </w:tcPr>
          <w:p>
            <w:pPr>
              <w:pStyle w:val="54"/>
            </w:pPr>
            <w:r>
              <w:rPr>
                <w:lang w:eastAsia="en-GB"/>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rPr>
                <w:lang w:eastAsia="en-GB"/>
              </w:rPr>
              <w:t>ENUMERATED (</w:t>
            </w:r>
            <w:r>
              <w:rPr>
                <w:rFonts w:hint="eastAsia"/>
                <w:lang w:eastAsia="en-GB"/>
              </w:rPr>
              <w:t>true</w:t>
            </w:r>
            <w:r>
              <w:rPr>
                <w:lang w:eastAsia="en-GB"/>
              </w:rPr>
              <w:t xml:space="preserve">, ...) </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rPr>
                <w:lang w:eastAsia="en-GB"/>
              </w:rP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eastAsia="ja-JP"/>
              </w:rPr>
            </w:pPr>
            <w:r>
              <w:rPr>
                <w:lang w:eastAsia="ja-JP"/>
              </w:rPr>
              <w:t>UE History Information</w:t>
            </w:r>
          </w:p>
        </w:tc>
        <w:tc>
          <w:tcPr>
            <w:tcW w:w="1104" w:type="dxa"/>
          </w:tcPr>
          <w:p>
            <w:pPr>
              <w:pStyle w:val="54"/>
              <w:rPr>
                <w:lang w:eastAsia="ja-JP"/>
              </w:rPr>
            </w:pPr>
            <w:r>
              <w:rPr>
                <w:lang w:eastAsia="ja-JP"/>
              </w:rPr>
              <w:t>M</w:t>
            </w:r>
          </w:p>
        </w:tc>
        <w:tc>
          <w:tcPr>
            <w:tcW w:w="1526" w:type="dxa"/>
          </w:tcPr>
          <w:p>
            <w:pPr>
              <w:pStyle w:val="54"/>
              <w:rPr>
                <w:lang w:eastAsia="ja-JP"/>
              </w:rPr>
            </w:pPr>
          </w:p>
        </w:tc>
        <w:tc>
          <w:tcPr>
            <w:tcW w:w="1260" w:type="dxa"/>
          </w:tcPr>
          <w:p>
            <w:pPr>
              <w:pStyle w:val="54"/>
              <w:rPr>
                <w:lang w:eastAsia="ja-JP"/>
              </w:rPr>
            </w:pPr>
            <w:r>
              <w:rPr>
                <w:snapToGrid w:val="0"/>
                <w:lang w:eastAsia="ja-JP"/>
              </w:rPr>
              <w:t>9.2.38</w:t>
            </w:r>
          </w:p>
        </w:tc>
        <w:tc>
          <w:tcPr>
            <w:tcW w:w="1800" w:type="dxa"/>
          </w:tcPr>
          <w:p>
            <w:pPr>
              <w:pStyle w:val="54"/>
              <w:rPr>
                <w:lang w:eastAsia="ja-JP"/>
              </w:rPr>
            </w:pPr>
            <w:r>
              <w:rPr>
                <w:lang w:eastAsia="ja-JP"/>
              </w:rPr>
              <w:t>Same definition as in TS 36.413 [4]</w:t>
            </w:r>
          </w:p>
        </w:tc>
        <w:tc>
          <w:tcPr>
            <w:tcW w:w="1080" w:type="dxa"/>
          </w:tcPr>
          <w:p>
            <w:pPr>
              <w:pStyle w:val="53"/>
            </w:pPr>
            <w:r>
              <w:t>YES</w:t>
            </w:r>
          </w:p>
        </w:tc>
        <w:tc>
          <w:tcPr>
            <w:tcW w:w="1137"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bCs/>
                <w:lang w:eastAsia="ja-JP"/>
              </w:rPr>
            </w:pPr>
            <w:r>
              <w:rPr>
                <w:rFonts w:eastAsia="Batang"/>
                <w:lang w:eastAsia="ja-JP"/>
              </w:rPr>
              <w:t>Trace Activation</w:t>
            </w:r>
          </w:p>
        </w:tc>
        <w:tc>
          <w:tcPr>
            <w:tcW w:w="1104" w:type="dxa"/>
          </w:tcPr>
          <w:p>
            <w:pPr>
              <w:pStyle w:val="54"/>
              <w:rPr>
                <w:lang w:eastAsia="ja-JP"/>
              </w:rPr>
            </w:pPr>
            <w:r>
              <w:rPr>
                <w:lang w:eastAsia="ja-JP"/>
              </w:rPr>
              <w:t>O</w:t>
            </w:r>
          </w:p>
        </w:tc>
        <w:tc>
          <w:tcPr>
            <w:tcW w:w="1526" w:type="dxa"/>
          </w:tcPr>
          <w:p>
            <w:pPr>
              <w:pStyle w:val="54"/>
              <w:rPr>
                <w:lang w:eastAsia="ja-JP"/>
              </w:rPr>
            </w:pPr>
          </w:p>
        </w:tc>
        <w:tc>
          <w:tcPr>
            <w:tcW w:w="1260" w:type="dxa"/>
          </w:tcPr>
          <w:p>
            <w:pPr>
              <w:pStyle w:val="54"/>
              <w:rPr>
                <w:lang w:eastAsia="ja-JP"/>
              </w:rPr>
            </w:pPr>
            <w:r>
              <w:rPr>
                <w:lang w:eastAsia="ja-JP"/>
              </w:rPr>
              <w:t>9.2.2</w:t>
            </w:r>
          </w:p>
        </w:tc>
        <w:tc>
          <w:tcPr>
            <w:tcW w:w="1800" w:type="dxa"/>
          </w:tcPr>
          <w:p>
            <w:pPr>
              <w:pStyle w:val="54"/>
              <w:rPr>
                <w:lang w:eastAsia="ja-JP"/>
              </w:rPr>
            </w:pPr>
          </w:p>
        </w:tc>
        <w:tc>
          <w:tcPr>
            <w:tcW w:w="1080" w:type="dxa"/>
          </w:tcPr>
          <w:p>
            <w:pPr>
              <w:pStyle w:val="53"/>
            </w:pPr>
            <w:r>
              <w:t>YES</w:t>
            </w:r>
          </w:p>
        </w:tc>
        <w:tc>
          <w:tcPr>
            <w:tcW w:w="1137"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rFonts w:eastAsia="Batang"/>
                <w:lang w:eastAsia="ja-JP"/>
              </w:rPr>
            </w:pPr>
            <w:r>
              <w:rPr>
                <w:rFonts w:eastAsia="Batang"/>
                <w:lang w:eastAsia="ja-JP"/>
              </w:rPr>
              <w:t>SRVCC Operation Possible</w:t>
            </w:r>
          </w:p>
        </w:tc>
        <w:tc>
          <w:tcPr>
            <w:tcW w:w="1104" w:type="dxa"/>
          </w:tcPr>
          <w:p>
            <w:pPr>
              <w:pStyle w:val="54"/>
              <w:rPr>
                <w:lang w:eastAsia="ja-JP"/>
              </w:rPr>
            </w:pPr>
            <w:r>
              <w:rPr>
                <w:lang w:eastAsia="ja-JP"/>
              </w:rPr>
              <w:t>O</w:t>
            </w:r>
          </w:p>
        </w:tc>
        <w:tc>
          <w:tcPr>
            <w:tcW w:w="1526" w:type="dxa"/>
          </w:tcPr>
          <w:p>
            <w:pPr>
              <w:pStyle w:val="54"/>
              <w:rPr>
                <w:lang w:eastAsia="ja-JP"/>
              </w:rPr>
            </w:pPr>
          </w:p>
        </w:tc>
        <w:tc>
          <w:tcPr>
            <w:tcW w:w="1260" w:type="dxa"/>
          </w:tcPr>
          <w:p>
            <w:pPr>
              <w:pStyle w:val="54"/>
              <w:rPr>
                <w:lang w:eastAsia="ja-JP"/>
              </w:rPr>
            </w:pPr>
            <w:r>
              <w:rPr>
                <w:lang w:eastAsia="ja-JP"/>
              </w:rPr>
              <w:t>9.2.33</w:t>
            </w:r>
          </w:p>
        </w:tc>
        <w:tc>
          <w:tcPr>
            <w:tcW w:w="1800" w:type="dxa"/>
          </w:tcPr>
          <w:p>
            <w:pPr>
              <w:pStyle w:val="54"/>
              <w:rPr>
                <w:lang w:eastAsia="ja-JP"/>
              </w:rPr>
            </w:pPr>
          </w:p>
        </w:tc>
        <w:tc>
          <w:tcPr>
            <w:tcW w:w="1080" w:type="dxa"/>
          </w:tcPr>
          <w:p>
            <w:pPr>
              <w:pStyle w:val="53"/>
            </w:pPr>
            <w:r>
              <w:t>YES</w:t>
            </w:r>
          </w:p>
        </w:tc>
        <w:tc>
          <w:tcPr>
            <w:tcW w:w="1137"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lang w:eastAsia="zh-CN"/>
              </w:rPr>
            </w:pPr>
            <w:r>
              <w:rPr>
                <w:lang w:eastAsia="zh-CN"/>
              </w:rPr>
              <w:t>CSG Membership Status</w:t>
            </w:r>
          </w:p>
        </w:tc>
        <w:tc>
          <w:tcPr>
            <w:tcW w:w="1104" w:type="dxa"/>
          </w:tcPr>
          <w:p>
            <w:pPr>
              <w:pStyle w:val="54"/>
            </w:pPr>
            <w:r>
              <w:t>O</w:t>
            </w:r>
          </w:p>
        </w:tc>
        <w:tc>
          <w:tcPr>
            <w:tcW w:w="1526" w:type="dxa"/>
          </w:tcPr>
          <w:p>
            <w:pPr>
              <w:pStyle w:val="54"/>
              <w:rPr>
                <w:lang w:eastAsia="ja-JP"/>
              </w:rPr>
            </w:pPr>
          </w:p>
        </w:tc>
        <w:tc>
          <w:tcPr>
            <w:tcW w:w="1260" w:type="dxa"/>
          </w:tcPr>
          <w:p>
            <w:pPr>
              <w:pStyle w:val="54"/>
            </w:pPr>
            <w:r>
              <w:t>9.2.52</w:t>
            </w:r>
          </w:p>
        </w:tc>
        <w:tc>
          <w:tcPr>
            <w:tcW w:w="1800" w:type="dxa"/>
          </w:tcPr>
          <w:p>
            <w:pPr>
              <w:pStyle w:val="54"/>
            </w:pPr>
          </w:p>
        </w:tc>
        <w:tc>
          <w:tcPr>
            <w:tcW w:w="1080" w:type="dxa"/>
          </w:tcPr>
          <w:p>
            <w:pPr>
              <w:pStyle w:val="53"/>
              <w:rPr>
                <w:lang w:eastAsia="zh-CN"/>
              </w:rPr>
            </w:pPr>
            <w:r>
              <w:rPr>
                <w:lang w:eastAsia="zh-CN"/>
              </w:rPr>
              <w:t>YES</w:t>
            </w:r>
          </w:p>
        </w:tc>
        <w:tc>
          <w:tcPr>
            <w:tcW w:w="1137" w:type="dxa"/>
          </w:tcPr>
          <w:p>
            <w:pPr>
              <w:pStyle w:val="53"/>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Mobility Information</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BIT STRING (SIZE (32))</w:t>
            </w:r>
          </w:p>
        </w:tc>
        <w:tc>
          <w:tcPr>
            <w:tcW w:w="1800" w:type="dxa"/>
            <w:tcBorders>
              <w:top w:val="single" w:color="auto" w:sz="4" w:space="0"/>
              <w:left w:val="single" w:color="auto" w:sz="4" w:space="0"/>
              <w:bottom w:val="single" w:color="auto" w:sz="4" w:space="0"/>
              <w:right w:val="single" w:color="auto" w:sz="4" w:space="0"/>
            </w:tcBorders>
          </w:tcPr>
          <w:p>
            <w:pPr>
              <w:pStyle w:val="54"/>
            </w:pPr>
            <w:r>
              <w:t>Information related to the handover; the source eNB provides it in order to enable later analysis of the conditions that led to a wrong HO.</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Masked IMEISV</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9.2.69</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UE History Information from the UE</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OCTET STRING</w:t>
            </w:r>
          </w:p>
        </w:tc>
        <w:tc>
          <w:tcPr>
            <w:tcW w:w="1800" w:type="dxa"/>
            <w:tcBorders>
              <w:top w:val="single" w:color="auto" w:sz="4" w:space="0"/>
              <w:left w:val="single" w:color="auto" w:sz="4" w:space="0"/>
              <w:bottom w:val="single" w:color="auto" w:sz="4" w:space="0"/>
              <w:right w:val="single" w:color="auto" w:sz="4" w:space="0"/>
            </w:tcBorders>
          </w:tcPr>
          <w:p>
            <w:pPr>
              <w:pStyle w:val="54"/>
            </w:pPr>
            <w:r>
              <w:t>VisitedCellInfoList contained in the UEInformationResponse message (TS 36.331 [9])</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Expected UE Behaviour</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9.2.70</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ProSe Authorized</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9.2.78</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UE Context Reference at the SeNB</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zh-CN"/>
              </w:rPr>
            </w:pPr>
            <w:r>
              <w:rPr>
                <w:lang w:eastAsia="zh-CN"/>
              </w:rPr>
              <w:t>&gt;Global SeNB ID</w:t>
            </w:r>
          </w:p>
        </w:tc>
        <w:tc>
          <w:tcPr>
            <w:tcW w:w="1104" w:type="dxa"/>
            <w:tcBorders>
              <w:top w:val="single" w:color="auto" w:sz="4" w:space="0"/>
              <w:left w:val="single" w:color="auto" w:sz="4" w:space="0"/>
              <w:bottom w:val="single" w:color="auto" w:sz="4" w:space="0"/>
              <w:right w:val="single" w:color="auto" w:sz="4" w:space="0"/>
            </w:tcBorders>
          </w:tcPr>
          <w:p>
            <w:pPr>
              <w:pStyle w:val="54"/>
            </w:pPr>
            <w:r>
              <w:t>M</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Global eNB ID</w:t>
            </w:r>
          </w:p>
          <w:p>
            <w:pPr>
              <w:pStyle w:val="54"/>
            </w:pPr>
            <w:r>
              <w:t>9.2.22</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zh-CN"/>
              </w:rPr>
            </w:pPr>
            <w:r>
              <w:rPr>
                <w:lang w:eastAsia="zh-CN"/>
              </w:rPr>
              <w:t>&gt;SeNB UE X2AP ID</w:t>
            </w:r>
          </w:p>
        </w:tc>
        <w:tc>
          <w:tcPr>
            <w:tcW w:w="1104" w:type="dxa"/>
            <w:tcBorders>
              <w:top w:val="single" w:color="auto" w:sz="4" w:space="0"/>
              <w:left w:val="single" w:color="auto" w:sz="4" w:space="0"/>
              <w:bottom w:val="single" w:color="auto" w:sz="4" w:space="0"/>
              <w:right w:val="single" w:color="auto" w:sz="4" w:space="0"/>
            </w:tcBorders>
          </w:tcPr>
          <w:p>
            <w:pPr>
              <w:pStyle w:val="54"/>
            </w:pPr>
            <w:r>
              <w:t>M</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eNB UE X2AP ID</w:t>
            </w:r>
          </w:p>
          <w:p>
            <w:pPr>
              <w:pStyle w:val="54"/>
            </w:pPr>
            <w:r>
              <w:t>9.2.24</w:t>
            </w:r>
          </w:p>
        </w:tc>
        <w:tc>
          <w:tcPr>
            <w:tcW w:w="1800" w:type="dxa"/>
            <w:tcBorders>
              <w:top w:val="single" w:color="auto" w:sz="4" w:space="0"/>
              <w:left w:val="single" w:color="auto" w:sz="4" w:space="0"/>
              <w:bottom w:val="single" w:color="auto" w:sz="4" w:space="0"/>
              <w:right w:val="single" w:color="auto" w:sz="4" w:space="0"/>
            </w:tcBorders>
          </w:tcPr>
          <w:p>
            <w:pPr>
              <w:pStyle w:val="54"/>
            </w:pPr>
            <w:r>
              <w:t>Allocated at the SeNB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zh-CN"/>
              </w:rPr>
            </w:pPr>
            <w:r>
              <w:rPr>
                <w:lang w:eastAsia="zh-CN"/>
              </w:rPr>
              <w:t>&gt;SeNB UE X2AP ID Extension</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Extended eNB UE X2AP ID</w:t>
            </w:r>
          </w:p>
          <w:p>
            <w:pPr>
              <w:pStyle w:val="54"/>
            </w:pPr>
            <w:r>
              <w:t>9.2.86</w:t>
            </w:r>
          </w:p>
        </w:tc>
        <w:tc>
          <w:tcPr>
            <w:tcW w:w="1800" w:type="dxa"/>
            <w:tcBorders>
              <w:top w:val="single" w:color="auto" w:sz="4" w:space="0"/>
              <w:left w:val="single" w:color="auto" w:sz="4" w:space="0"/>
              <w:bottom w:val="single" w:color="auto" w:sz="4" w:space="0"/>
              <w:right w:val="single" w:color="auto" w:sz="4" w:space="0"/>
            </w:tcBorders>
          </w:tcPr>
          <w:p>
            <w:pPr>
              <w:pStyle w:val="54"/>
            </w:pPr>
            <w:r>
              <w:t>Allocated at the SeNB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Old eNB UE X2AP ID Extension</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Extended eNB UE X2AP ID</w:t>
            </w:r>
          </w:p>
          <w:p>
            <w:pPr>
              <w:pStyle w:val="54"/>
            </w:pPr>
            <w:r>
              <w:t>9.2.86</w:t>
            </w:r>
          </w:p>
        </w:tc>
        <w:tc>
          <w:tcPr>
            <w:tcW w:w="1800" w:type="dxa"/>
            <w:tcBorders>
              <w:top w:val="single" w:color="auto" w:sz="4" w:space="0"/>
              <w:left w:val="single" w:color="auto" w:sz="4" w:space="0"/>
              <w:bottom w:val="single" w:color="auto" w:sz="4" w:space="0"/>
              <w:right w:val="single" w:color="auto" w:sz="4" w:space="0"/>
            </w:tcBorders>
          </w:tcPr>
          <w:p>
            <w:pPr>
              <w:pStyle w:val="54"/>
            </w:pPr>
            <w:r>
              <w:t>Allocated at the source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V2X Services Authorized</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9.2.93</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UE Context Reference at the WT</w:t>
            </w:r>
          </w:p>
        </w:tc>
        <w:tc>
          <w:tcPr>
            <w:tcW w:w="1104" w:type="dxa"/>
            <w:tcBorders>
              <w:top w:val="single" w:color="auto" w:sz="4" w:space="0"/>
              <w:left w:val="single" w:color="auto" w:sz="4" w:space="0"/>
              <w:bottom w:val="single" w:color="auto" w:sz="4" w:space="0"/>
              <w:right w:val="single" w:color="auto" w:sz="4" w:space="0"/>
            </w:tcBorders>
          </w:tcPr>
          <w:p>
            <w:pPr>
              <w:pStyle w:val="54"/>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rPr>
                <w:lang w:eastAsia="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&gt;WT ID</w:t>
            </w:r>
          </w:p>
        </w:tc>
        <w:tc>
          <w:tcPr>
            <w:tcW w:w="1104" w:type="dxa"/>
            <w:tcBorders>
              <w:top w:val="single" w:color="auto" w:sz="4" w:space="0"/>
              <w:left w:val="single" w:color="auto" w:sz="4" w:space="0"/>
              <w:bottom w:val="single" w:color="auto" w:sz="4" w:space="0"/>
              <w:right w:val="single" w:color="auto" w:sz="4" w:space="0"/>
            </w:tcBorders>
          </w:tcPr>
          <w:p>
            <w:pPr>
              <w:pStyle w:val="54"/>
            </w:pPr>
            <w:r>
              <w:t>M</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9.2.95</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&gt;WT UE XwAP ID</w:t>
            </w:r>
          </w:p>
        </w:tc>
        <w:tc>
          <w:tcPr>
            <w:tcW w:w="1104" w:type="dxa"/>
            <w:tcBorders>
              <w:top w:val="single" w:color="auto" w:sz="4" w:space="0"/>
              <w:left w:val="single" w:color="auto" w:sz="4" w:space="0"/>
              <w:bottom w:val="single" w:color="auto" w:sz="4" w:space="0"/>
              <w:right w:val="single" w:color="auto" w:sz="4" w:space="0"/>
            </w:tcBorders>
          </w:tcPr>
          <w:p>
            <w:pPr>
              <w:pStyle w:val="54"/>
            </w:pPr>
            <w:r>
              <w:t>M</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9.2.96</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bCs/>
                <w:lang w:eastAsia="ja-JP"/>
              </w:rPr>
              <w:t>NR UE Security Capabilities</w:t>
            </w:r>
          </w:p>
        </w:tc>
        <w:tc>
          <w:tcPr>
            <w:tcW w:w="1104" w:type="dxa"/>
            <w:tcBorders>
              <w:top w:val="single" w:color="auto" w:sz="4" w:space="0"/>
              <w:left w:val="single" w:color="auto" w:sz="4" w:space="0"/>
              <w:bottom w:val="single" w:color="auto" w:sz="4" w:space="0"/>
              <w:right w:val="single" w:color="auto" w:sz="4" w:space="0"/>
            </w:tcBorders>
          </w:tcPr>
          <w:p>
            <w:pPr>
              <w:pStyle w:val="54"/>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9.2.107</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rFonts w:eastAsia="Geneva"/>
                <w:lang w:eastAsia="zh-CN"/>
              </w:rPr>
              <w:t>UE Context Reference at the SgNB</w:t>
            </w:r>
          </w:p>
        </w:tc>
        <w:tc>
          <w:tcPr>
            <w:tcW w:w="1104" w:type="dxa"/>
            <w:tcBorders>
              <w:top w:val="single" w:color="auto" w:sz="4" w:space="0"/>
              <w:left w:val="single" w:color="auto" w:sz="4" w:space="0"/>
              <w:bottom w:val="single" w:color="auto" w:sz="4" w:space="0"/>
              <w:right w:val="single" w:color="auto" w:sz="4" w:space="0"/>
            </w:tcBorders>
          </w:tcPr>
          <w:p>
            <w:pPr>
              <w:pStyle w:val="54"/>
            </w:pPr>
            <w:r>
              <w:rPr>
                <w:rFonts w:eastAsia="Geneva"/>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Geneva"/>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rPr>
                <w:rFonts w:eastAsia="Genev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rFonts w:eastAsia="Geneva"/>
                <w:lang w:eastAsia="zh-CN"/>
              </w:rPr>
              <w:t>&gt;Global en-gNB ID</w:t>
            </w:r>
          </w:p>
        </w:tc>
        <w:tc>
          <w:tcPr>
            <w:tcW w:w="1104" w:type="dxa"/>
            <w:tcBorders>
              <w:top w:val="single" w:color="auto" w:sz="4" w:space="0"/>
              <w:left w:val="single" w:color="auto" w:sz="4" w:space="0"/>
              <w:bottom w:val="single" w:color="auto" w:sz="4" w:space="0"/>
              <w:right w:val="single" w:color="auto" w:sz="4" w:space="0"/>
            </w:tcBorders>
          </w:tcPr>
          <w:p>
            <w:pPr>
              <w:pStyle w:val="54"/>
            </w:pPr>
            <w:r>
              <w:rPr>
                <w:rFonts w:eastAsia="Geneva"/>
              </w:rPr>
              <w:t>M</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9.2.112</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zh-CN"/>
              </w:rPr>
            </w:pPr>
            <w:r>
              <w:rPr>
                <w:rFonts w:eastAsia="Geneva"/>
                <w:lang w:eastAsia="zh-CN"/>
              </w:rPr>
              <w:t>&gt;SgNB UE X2AP ID</w:t>
            </w:r>
          </w:p>
        </w:tc>
        <w:tc>
          <w:tcPr>
            <w:tcW w:w="1104" w:type="dxa"/>
            <w:tcBorders>
              <w:top w:val="single" w:color="auto" w:sz="4" w:space="0"/>
              <w:left w:val="single" w:color="auto" w:sz="4" w:space="0"/>
              <w:bottom w:val="single" w:color="auto" w:sz="4" w:space="0"/>
              <w:right w:val="single" w:color="auto" w:sz="4" w:space="0"/>
            </w:tcBorders>
          </w:tcPr>
          <w:p>
            <w:pPr>
              <w:pStyle w:val="54"/>
            </w:pPr>
            <w:r>
              <w:rPr>
                <w:rFonts w:eastAsia="Geneva"/>
              </w:rPr>
              <w:t>M</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rFonts w:eastAsia="Geneva"/>
                <w:lang w:val="sv-SE"/>
              </w:rPr>
            </w:pPr>
            <w:r>
              <w:rPr>
                <w:rFonts w:eastAsia="Geneva"/>
                <w:lang w:val="sv-SE"/>
              </w:rPr>
              <w:t>en-gNB UE X2AP ID</w:t>
            </w:r>
          </w:p>
          <w:p>
            <w:pPr>
              <w:pStyle w:val="54"/>
              <w:rPr>
                <w:lang w:val="sv-SE"/>
              </w:rPr>
            </w:pPr>
            <w:r>
              <w:rPr>
                <w:rFonts w:eastAsia="Geneva"/>
                <w:lang w:val="sv-SE"/>
              </w:rPr>
              <w:t>9.2.100</w:t>
            </w:r>
          </w:p>
        </w:tc>
        <w:tc>
          <w:tcPr>
            <w:tcW w:w="1800" w:type="dxa"/>
            <w:tcBorders>
              <w:top w:val="single" w:color="auto" w:sz="4" w:space="0"/>
              <w:left w:val="single" w:color="auto" w:sz="4" w:space="0"/>
              <w:bottom w:val="single" w:color="auto" w:sz="4" w:space="0"/>
              <w:right w:val="single" w:color="auto" w:sz="4" w:space="0"/>
            </w:tcBorders>
          </w:tcPr>
          <w:p>
            <w:pPr>
              <w:pStyle w:val="54"/>
            </w:pPr>
            <w:r>
              <w:rPr>
                <w:rFonts w:eastAsia="Geneva"/>
              </w:rPr>
              <w:t>Allocated at the SgNB.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bCs/>
                <w:lang w:eastAsia="ja-JP"/>
              </w:rPr>
            </w:pPr>
            <w:r>
              <w:rPr>
                <w:rFonts w:cs="Arial"/>
                <w:bCs/>
                <w:lang w:eastAsia="ja-JP"/>
              </w:rPr>
              <w:t>Aerial UE subscription information</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bCs/>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rPr>
                <w:rFonts w:cs="Arial"/>
                <w:bCs/>
                <w:lang w:eastAsia="ja-JP"/>
              </w:rPr>
              <w:t>9.2.129</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rPr>
                <w:rFonts w:cs="Arial"/>
                <w:bCs/>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rPr>
                <w:rFonts w:cs="Arial"/>
                <w:b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bCs/>
                <w:lang w:eastAsia="ja-JP"/>
              </w:rPr>
            </w:pPr>
            <w:r>
              <w:rPr>
                <w:rFonts w:cs="Arial"/>
                <w:lang w:eastAsia="ja-JP"/>
              </w:rPr>
              <w:t xml:space="preserve">Subscription Based </w:t>
            </w:r>
            <w:r>
              <w:rPr>
                <w:bCs/>
                <w:lang w:eastAsia="ja-JP"/>
              </w:rPr>
              <w:t>UE Differentiation Information</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9.2.136</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eastAsia="Batang"/>
                <w:b/>
              </w:rPr>
              <w:t>Conditional Handover Information Request</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zh-CN"/>
              </w:rPr>
            </w:pPr>
            <w:r>
              <w:rPr>
                <w:lang w:eastAsia="zh-CN"/>
              </w:rPr>
              <w:t>&gt;CHO Trigger</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rPr>
                <w:rFonts w:cs="Arial"/>
                <w:lang w:eastAsia="ja-JP"/>
              </w:rPr>
              <w:t>ENUMERATED (CHO-initiation, CHO-replace, …)</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zh-CN"/>
              </w:rPr>
            </w:pPr>
            <w:r>
              <w:rPr>
                <w:lang w:eastAsia="zh-CN"/>
              </w:rPr>
              <w:t>&gt;New eNB UE X2AP ID</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Batang" w:cs="Arial"/>
                <w:lang w:eastAsia="ja-JP"/>
              </w:rPr>
              <w:t>C-ifCHOmod</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rPr>
                <w:rFonts w:ascii="Arial" w:hAnsi="Arial" w:eastAsia="Batang" w:cs="Arial"/>
                <w:sz w:val="18"/>
                <w:lang w:eastAsia="ja-JP"/>
              </w:rPr>
            </w:pPr>
            <w:r>
              <w:rPr>
                <w:rFonts w:ascii="Arial" w:hAnsi="Arial" w:eastAsia="Batang" w:cs="Arial"/>
                <w:sz w:val="18"/>
                <w:lang w:eastAsia="ja-JP"/>
              </w:rPr>
              <w:t>eNB UE X2AP ID</w:t>
            </w:r>
          </w:p>
          <w:p>
            <w:pPr>
              <w:pStyle w:val="54"/>
            </w:pPr>
            <w:r>
              <w:rPr>
                <w:rFonts w:eastAsia="Batang" w:cs="Arial"/>
                <w:lang w:eastAsia="ja-JP"/>
              </w:rPr>
              <w:t>9.2.24</w:t>
            </w:r>
          </w:p>
        </w:tc>
        <w:tc>
          <w:tcPr>
            <w:tcW w:w="1800" w:type="dxa"/>
            <w:tcBorders>
              <w:top w:val="single" w:color="auto" w:sz="4" w:space="0"/>
              <w:left w:val="single" w:color="auto" w:sz="4" w:space="0"/>
              <w:bottom w:val="single" w:color="auto" w:sz="4" w:space="0"/>
              <w:right w:val="single" w:color="auto" w:sz="4" w:space="0"/>
            </w:tcBorders>
          </w:tcPr>
          <w:p>
            <w:pPr>
              <w:pStyle w:val="54"/>
            </w:pPr>
            <w:r>
              <w:rPr>
                <w:rFonts w:eastAsia="Batang" w:cs="Arial"/>
                <w:lang w:eastAsia="ja-JP"/>
              </w:rPr>
              <w:t>Allocated at the target eNB</w:t>
            </w:r>
          </w:p>
        </w:tc>
        <w:tc>
          <w:tcPr>
            <w:tcW w:w="1080" w:type="dxa"/>
            <w:tcBorders>
              <w:top w:val="single" w:color="auto" w:sz="4" w:space="0"/>
              <w:left w:val="single" w:color="auto" w:sz="4" w:space="0"/>
              <w:bottom w:val="single" w:color="auto" w:sz="4" w:space="0"/>
              <w:right w:val="single" w:color="auto" w:sz="4" w:space="0"/>
            </w:tcBorders>
          </w:tcPr>
          <w:p>
            <w:pPr>
              <w:pStyle w:val="53"/>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zh-CN"/>
              </w:rPr>
            </w:pPr>
            <w:r>
              <w:rPr>
                <w:lang w:eastAsia="zh-CN"/>
              </w:rPr>
              <w:t>&gt;New eNB UE X2AP ID Extension</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rPr>
                <w:rFonts w:ascii="Arial" w:hAnsi="Arial" w:eastAsia="Batang" w:cs="Arial"/>
                <w:sz w:val="18"/>
                <w:lang w:eastAsia="ja-JP"/>
              </w:rPr>
            </w:pPr>
            <w:r>
              <w:rPr>
                <w:rFonts w:ascii="Arial" w:hAnsi="Arial" w:eastAsia="Batang" w:cs="Arial"/>
                <w:sz w:val="18"/>
                <w:lang w:eastAsia="ja-JP"/>
              </w:rPr>
              <w:t>Extended eNB UE X2AP ID</w:t>
            </w:r>
          </w:p>
          <w:p>
            <w:pPr>
              <w:pStyle w:val="54"/>
            </w:pPr>
            <w:r>
              <w:rPr>
                <w:rFonts w:eastAsia="Batang" w:cs="Arial"/>
                <w:lang w:eastAsia="ja-JP"/>
              </w:rPr>
              <w:t>9.2.86</w:t>
            </w:r>
          </w:p>
        </w:tc>
        <w:tc>
          <w:tcPr>
            <w:tcW w:w="1800" w:type="dxa"/>
            <w:tcBorders>
              <w:top w:val="single" w:color="auto" w:sz="4" w:space="0"/>
              <w:left w:val="single" w:color="auto" w:sz="4" w:space="0"/>
              <w:bottom w:val="single" w:color="auto" w:sz="4" w:space="0"/>
              <w:right w:val="single" w:color="auto" w:sz="4" w:space="0"/>
            </w:tcBorders>
          </w:tcPr>
          <w:p>
            <w:pPr>
              <w:pStyle w:val="54"/>
            </w:pPr>
            <w:r>
              <w:rPr>
                <w:rFonts w:eastAsia="Batang" w:cs="Arial"/>
                <w:lang w:eastAsia="ja-JP"/>
              </w:rPr>
              <w:t>Allocated at the target eNB</w:t>
            </w:r>
          </w:p>
        </w:tc>
        <w:tc>
          <w:tcPr>
            <w:tcW w:w="1080" w:type="dxa"/>
            <w:tcBorders>
              <w:top w:val="single" w:color="auto" w:sz="4" w:space="0"/>
              <w:left w:val="single" w:color="auto" w:sz="4" w:space="0"/>
              <w:bottom w:val="single" w:color="auto" w:sz="4" w:space="0"/>
              <w:right w:val="single" w:color="auto" w:sz="4" w:space="0"/>
            </w:tcBorders>
          </w:tcPr>
          <w:p>
            <w:pPr>
              <w:pStyle w:val="53"/>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142"/>
              <w:rPr>
                <w:lang w:eastAsia="zh-CN"/>
              </w:rPr>
            </w:pPr>
            <w:r>
              <w:rPr>
                <w:lang w:eastAsia="zh-CN"/>
              </w:rPr>
              <w:t>&gt;Estimated Arrival Probability</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rPr>
                <w:rFonts w:eastAsia="Batang" w:cs="Arial"/>
                <w:lang w:eastAsia="ja-JP"/>
              </w:rPr>
              <w:t>INTEGER (1..100)</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pPr>
            <w:r>
              <w:rPr>
                <w:rFonts w:eastAsia="Batang"/>
              </w:rPr>
              <w:t>NR V2X Services Authorized</w:t>
            </w:r>
          </w:p>
        </w:tc>
        <w:tc>
          <w:tcPr>
            <w:tcW w:w="1104" w:type="dxa"/>
            <w:tcBorders>
              <w:top w:val="single" w:color="auto" w:sz="4" w:space="0"/>
              <w:left w:val="single" w:color="auto" w:sz="4" w:space="0"/>
              <w:bottom w:val="single" w:color="auto" w:sz="4" w:space="0"/>
              <w:right w:val="single" w:color="auto" w:sz="4" w:space="0"/>
            </w:tcBorders>
          </w:tcPr>
          <w:p>
            <w:pPr>
              <w:pStyle w:val="54"/>
              <w:rPr>
                <w:rFonts w:eastAsia="Batang" w:cs="Arial"/>
                <w:lang w:eastAsia="ja-JP"/>
              </w:rPr>
            </w:pPr>
            <w: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rFonts w:eastAsia="Batang" w:cs="Arial"/>
                <w:lang w:eastAsia="ja-JP"/>
              </w:rPr>
            </w:pPr>
            <w:r>
              <w:t>9.2.158</w:t>
            </w:r>
          </w:p>
        </w:tc>
        <w:tc>
          <w:tcPr>
            <w:tcW w:w="1800" w:type="dxa"/>
            <w:tcBorders>
              <w:top w:val="single" w:color="auto" w:sz="4" w:space="0"/>
              <w:left w:val="single" w:color="auto" w:sz="4" w:space="0"/>
              <w:bottom w:val="single" w:color="auto" w:sz="4" w:space="0"/>
              <w:right w:val="single" w:color="auto" w:sz="4" w:space="0"/>
            </w:tcBorders>
          </w:tcPr>
          <w:p>
            <w:pPr>
              <w:pStyle w:val="54"/>
            </w:pPr>
          </w:p>
        </w:tc>
        <w:tc>
          <w:tcPr>
            <w:tcW w:w="1080" w:type="dxa"/>
            <w:tcBorders>
              <w:top w:val="single" w:color="auto" w:sz="4" w:space="0"/>
              <w:left w:val="single" w:color="auto" w:sz="4" w:space="0"/>
              <w:bottom w:val="single" w:color="auto" w:sz="4" w:space="0"/>
              <w:right w:val="single" w:color="auto" w:sz="4" w:space="0"/>
            </w:tcBorders>
          </w:tcPr>
          <w:p>
            <w:pPr>
              <w:pStyle w:val="53"/>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pPr>
            <w:r>
              <w:rPr>
                <w:rFonts w:hint="eastAsia" w:eastAsia="Batang"/>
              </w:rPr>
              <w:t>PC5 QoS Parameters</w:t>
            </w:r>
          </w:p>
        </w:tc>
        <w:tc>
          <w:tcPr>
            <w:tcW w:w="1104" w:type="dxa"/>
            <w:tcBorders>
              <w:top w:val="single" w:color="auto" w:sz="4" w:space="0"/>
              <w:left w:val="single" w:color="auto" w:sz="4" w:space="0"/>
              <w:bottom w:val="single" w:color="auto" w:sz="4" w:space="0"/>
              <w:right w:val="single" w:color="auto" w:sz="4" w:space="0"/>
            </w:tcBorders>
          </w:tcPr>
          <w:p>
            <w:pPr>
              <w:pStyle w:val="54"/>
              <w:rPr>
                <w:rFonts w:eastAsia="Batang" w:cs="Arial"/>
                <w:lang w:eastAsia="ja-JP"/>
              </w:rPr>
            </w:pPr>
            <w:r>
              <w:rPr>
                <w:rFonts w:hint="eastAsia"/>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rPr>
                <w:rFonts w:eastAsia="Batang" w:cs="Arial"/>
                <w:lang w:eastAsia="ja-JP"/>
              </w:rPr>
            </w:pPr>
            <w:r>
              <w:rPr>
                <w:rFonts w:hint="eastAsia"/>
              </w:rPr>
              <w:t>9.2.</w:t>
            </w:r>
            <w:r>
              <w:t>160</w:t>
            </w:r>
          </w:p>
        </w:tc>
        <w:tc>
          <w:tcPr>
            <w:tcW w:w="1800" w:type="dxa"/>
            <w:tcBorders>
              <w:top w:val="single" w:color="auto" w:sz="4" w:space="0"/>
              <w:left w:val="single" w:color="auto" w:sz="4" w:space="0"/>
              <w:bottom w:val="single" w:color="auto" w:sz="4" w:space="0"/>
              <w:right w:val="single" w:color="auto" w:sz="4" w:space="0"/>
            </w:tcBorders>
          </w:tcPr>
          <w:p>
            <w:pPr>
              <w:pStyle w:val="54"/>
            </w:pPr>
            <w:r>
              <w:rPr>
                <w:lang w:eastAsia="zh-CN"/>
              </w:rPr>
              <w:t xml:space="preserve">This IE applies only if the UE is authorized for </w:t>
            </w:r>
            <w:r>
              <w:rPr>
                <w:rFonts w:hint="eastAsia"/>
                <w:lang w:eastAsia="zh-CN"/>
              </w:rPr>
              <w:t>NR V2X services</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hint="eastAsia" w:cs="Arial"/>
                <w:lang w:eastAsia="ja-JP"/>
              </w:rPr>
              <w:t xml:space="preserve">IAB </w:t>
            </w:r>
            <w:r>
              <w:rPr>
                <w:rFonts w:cs="Arial"/>
                <w:lang w:eastAsia="ja-JP"/>
              </w:rPr>
              <w:t>N</w:t>
            </w:r>
            <w:r>
              <w:rPr>
                <w:rFonts w:hint="eastAsia" w:cs="Arial"/>
                <w:lang w:eastAsia="ja-JP"/>
              </w:rPr>
              <w:t xml:space="preserve">ode </w:t>
            </w:r>
            <w:r>
              <w:rPr>
                <w:rFonts w:cs="Arial"/>
                <w:lang w:eastAsia="ja-JP"/>
              </w:rPr>
              <w:t>I</w:t>
            </w:r>
            <w:r>
              <w:rPr>
                <w:rFonts w:hint="eastAsia" w:cs="Arial"/>
                <w:lang w:eastAsia="ja-JP"/>
              </w:rPr>
              <w:t>ndication</w:t>
            </w:r>
          </w:p>
        </w:tc>
        <w:tc>
          <w:tcPr>
            <w:tcW w:w="1104" w:type="dxa"/>
            <w:tcBorders>
              <w:top w:val="single" w:color="auto" w:sz="4" w:space="0"/>
              <w:left w:val="single" w:color="auto" w:sz="4" w:space="0"/>
              <w:bottom w:val="single" w:color="auto" w:sz="4" w:space="0"/>
              <w:right w:val="single" w:color="auto" w:sz="4" w:space="0"/>
            </w:tcBorders>
          </w:tcPr>
          <w:p>
            <w:pPr>
              <w:pStyle w:val="54"/>
            </w:pPr>
            <w:r>
              <w:rPr>
                <w:rFonts w:hint="eastAsia"/>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4"/>
            </w:pPr>
            <w:r>
              <w:t>ENUMERATED (</w:t>
            </w:r>
            <w:r>
              <w:rPr>
                <w:rFonts w:hint="eastAsia"/>
              </w:rPr>
              <w:t>true</w:t>
            </w:r>
            <w:r>
              <w:t>, ...)</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rPr>
              <w:t>Y</w:t>
            </w:r>
            <w:r>
              <w:t>ES</w:t>
            </w:r>
          </w:p>
        </w:tc>
        <w:tc>
          <w:tcPr>
            <w:tcW w:w="1137" w:type="dxa"/>
            <w:tcBorders>
              <w:top w:val="single" w:color="auto" w:sz="4" w:space="0"/>
              <w:left w:val="single" w:color="auto" w:sz="4" w:space="0"/>
              <w:bottom w:val="single" w:color="auto" w:sz="4" w:space="0"/>
              <w:right w:val="single" w:color="auto" w:sz="4" w:space="0"/>
            </w:tcBorders>
          </w:tcPr>
          <w:p>
            <w:pPr>
              <w:pStyle w:val="53"/>
            </w:pPr>
            <w:r>
              <w:t>reject</w:t>
            </w:r>
          </w:p>
        </w:tc>
      </w:tr>
    </w:tbl>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2"/>
              <w:rPr>
                <w:lang w:eastAsia="ja-JP"/>
              </w:rPr>
            </w:pPr>
            <w:r>
              <w:rPr>
                <w:lang w:eastAsia="ja-JP"/>
              </w:rPr>
              <w:t>Range bound</w:t>
            </w:r>
          </w:p>
        </w:tc>
        <w:tc>
          <w:tcPr>
            <w:tcW w:w="5670" w:type="dxa"/>
          </w:tcPr>
          <w:p>
            <w:pPr>
              <w:pStyle w:val="52"/>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rPr>
                <w:lang w:eastAsia="ja-JP"/>
              </w:rPr>
            </w:pPr>
            <w:r>
              <w:rPr>
                <w:lang w:eastAsia="ja-JP"/>
              </w:rPr>
              <w:t>maxnoofBearers</w:t>
            </w:r>
          </w:p>
        </w:tc>
        <w:tc>
          <w:tcPr>
            <w:tcW w:w="5670" w:type="dxa"/>
          </w:tcPr>
          <w:p>
            <w:pPr>
              <w:pStyle w:val="54"/>
              <w:rPr>
                <w:lang w:eastAsia="ja-JP"/>
              </w:rPr>
            </w:pPr>
            <w:r>
              <w:rPr>
                <w:lang w:eastAsia="ja-JP"/>
              </w:rPr>
              <w:t>Maximum no. of E-RABs.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rPr>
                <w:lang w:eastAsia="ja-JP"/>
              </w:rPr>
            </w:pPr>
            <w:r>
              <w:rPr>
                <w:lang w:eastAsia="ja-JP"/>
              </w:rPr>
              <w:t>maxnoof</w:t>
            </w:r>
            <w:r>
              <w:rPr>
                <w:lang w:eastAsia="zh-CN"/>
              </w:rPr>
              <w:t>MDT</w:t>
            </w:r>
            <w:r>
              <w:rPr>
                <w:lang w:eastAsia="ja-JP"/>
              </w:rPr>
              <w:t>PLMNs</w:t>
            </w:r>
          </w:p>
        </w:tc>
        <w:tc>
          <w:tcPr>
            <w:tcW w:w="5670" w:type="dxa"/>
          </w:tcPr>
          <w:p>
            <w:pPr>
              <w:pStyle w:val="54"/>
              <w:rPr>
                <w:lang w:eastAsia="ja-JP"/>
              </w:rPr>
            </w:pPr>
            <w:r>
              <w:rPr>
                <w:lang w:eastAsia="ja-JP"/>
              </w:rPr>
              <w:t xml:space="preserve">PLMNs in the </w:t>
            </w:r>
            <w:r>
              <w:rPr>
                <w:lang w:eastAsia="zh-CN"/>
              </w:rPr>
              <w:t xml:space="preserve">Management Based </w:t>
            </w:r>
            <w:r>
              <w:rPr>
                <w:lang w:eastAsia="ja-JP"/>
              </w:rPr>
              <w:t>MDT PLMN list. Value is 16.</w:t>
            </w:r>
          </w:p>
        </w:tc>
      </w:tr>
    </w:tbl>
    <w:p>
      <w:pPr>
        <w:rPr>
          <w:lang w:eastAsia="zh-CN"/>
        </w:rPr>
      </w:pPr>
    </w:p>
    <w:tbl>
      <w:tblPr>
        <w:tblStyle w:val="42"/>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52"/>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tcPr>
          <w:p>
            <w:pPr>
              <w:pStyle w:val="52"/>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54"/>
              <w:rPr>
                <w:rFonts w:cs="Arial"/>
                <w:lang w:eastAsia="zh-CN"/>
              </w:rPr>
            </w:pPr>
            <w:r>
              <w:rPr>
                <w:rFonts w:cs="Arial"/>
              </w:rPr>
              <w:t>ifCHOmod</w:t>
            </w:r>
          </w:p>
        </w:tc>
        <w:tc>
          <w:tcPr>
            <w:tcW w:w="6191"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pPr>
        <w:pStyle w:val="93"/>
        <w:jc w:val="both"/>
        <w:rPr>
          <w:highlight w:val="yellow"/>
        </w:rPr>
      </w:pPr>
    </w:p>
    <w:p>
      <w:pPr>
        <w:pStyle w:val="93"/>
      </w:pPr>
      <w:bookmarkStart w:id="82" w:name="_Toc45104396"/>
      <w:bookmarkStart w:id="83" w:name="_Toc113840267"/>
      <w:bookmarkStart w:id="84" w:name="_Toc64382321"/>
      <w:bookmarkStart w:id="85" w:name="_Toc106131115"/>
      <w:bookmarkStart w:id="86" w:name="_Toc120012624"/>
      <w:bookmarkStart w:id="87" w:name="_Toc105523571"/>
      <w:bookmarkStart w:id="88" w:name="_Toc29902622"/>
      <w:bookmarkStart w:id="89" w:name="_Toc29906626"/>
      <w:bookmarkStart w:id="90" w:name="_Toc20954612"/>
      <w:bookmarkStart w:id="91" w:name="_Toc88650775"/>
      <w:bookmarkStart w:id="92" w:name="_Toc51764351"/>
      <w:bookmarkStart w:id="93" w:name="_Toc73980050"/>
      <w:bookmarkStart w:id="94" w:name="_Toc45891706"/>
      <w:bookmarkStart w:id="95" w:name="_Toc36550620"/>
      <w:bookmarkStart w:id="96" w:name="_Toc98883035"/>
      <w:bookmarkStart w:id="97" w:name="_Toc56528353"/>
      <w:bookmarkStart w:id="98" w:name="_Toc97885902"/>
      <w:bookmarkStart w:id="99" w:name="_Toc67911272"/>
      <w:bookmarkStart w:id="100" w:name="_Toc45227892"/>
      <w:bookmarkStart w:id="101" w:name="_Toc66283896"/>
      <w:bookmarkStart w:id="102" w:name="_Hlk44084407"/>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4"/>
      </w:pPr>
      <w:r>
        <w:t>9.3.4</w:t>
      </w:r>
      <w:r>
        <w:tab/>
      </w:r>
      <w:r>
        <w:t>PDU 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bookmarkEnd w:id="102"/>
    <w:p>
      <w:pPr>
        <w:pStyle w:val="65"/>
        <w:spacing w:line="0" w:lineRule="atLeast"/>
        <w:rPr>
          <w:snapToGrid w:val="0"/>
        </w:rPr>
      </w:pPr>
      <w:r>
        <w:rPr>
          <w:snapToGrid w:val="0"/>
        </w:rPr>
        <w:t>-- ASN1START</w:t>
      </w: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PDU definitions for X2AP.</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spacing w:line="0" w:lineRule="atLeast"/>
        <w:rPr>
          <w:snapToGrid w:val="0"/>
        </w:rPr>
      </w:pPr>
    </w:p>
    <w:p>
      <w:pPr>
        <w:pStyle w:val="65"/>
        <w:spacing w:line="0" w:lineRule="atLeast"/>
        <w:rPr>
          <w:snapToGrid w:val="0"/>
        </w:rPr>
      </w:pPr>
      <w:r>
        <w:rPr>
          <w:snapToGrid w:val="0"/>
        </w:rPr>
        <w:t>X2AP-PDU-Contents {</w:t>
      </w:r>
    </w:p>
    <w:p>
      <w:pPr>
        <w:pStyle w:val="65"/>
        <w:spacing w:line="0" w:lineRule="atLeast"/>
        <w:rPr>
          <w:snapToGrid w:val="0"/>
        </w:rPr>
      </w:pPr>
      <w:r>
        <w:rPr>
          <w:snapToGrid w:val="0"/>
        </w:rPr>
        <w:t xml:space="preserve">itu-t (0) identified-organization (4) etsi (0) mobileDomain (0) </w:t>
      </w:r>
    </w:p>
    <w:p>
      <w:pPr>
        <w:pStyle w:val="65"/>
        <w:spacing w:line="0" w:lineRule="atLeast"/>
        <w:rPr>
          <w:snapToGrid w:val="0"/>
        </w:rPr>
      </w:pPr>
      <w:r>
        <w:rPr>
          <w:snapToGrid w:val="0"/>
        </w:rPr>
        <w:t>eps-Access (21) modules (3) x2ap (2) version1 (1) x2ap-PDU-Contents (1) }</w:t>
      </w:r>
    </w:p>
    <w:p>
      <w:pPr>
        <w:pStyle w:val="65"/>
        <w:spacing w:line="0" w:lineRule="atLeast"/>
        <w:rPr>
          <w:snapToGrid w:val="0"/>
        </w:rPr>
      </w:pPr>
    </w:p>
    <w:p>
      <w:pPr>
        <w:pStyle w:val="65"/>
        <w:spacing w:line="0" w:lineRule="atLeast"/>
        <w:rPr>
          <w:snapToGrid w:val="0"/>
        </w:rPr>
      </w:pPr>
      <w:r>
        <w:rPr>
          <w:snapToGrid w:val="0"/>
        </w:rPr>
        <w:t xml:space="preserve">DEFINITIONS AUTOMATIC TAGS ::= </w:t>
      </w:r>
    </w:p>
    <w:p>
      <w:pPr>
        <w:pStyle w:val="65"/>
        <w:spacing w:line="0" w:lineRule="atLeast"/>
        <w:rPr>
          <w:snapToGrid w:val="0"/>
        </w:rPr>
      </w:pPr>
    </w:p>
    <w:p>
      <w:pPr>
        <w:pStyle w:val="65"/>
        <w:spacing w:line="0" w:lineRule="atLeast"/>
        <w:rPr>
          <w:snapToGrid w:val="0"/>
        </w:rPr>
      </w:pPr>
      <w:r>
        <w:rPr>
          <w:snapToGrid w:val="0"/>
        </w:rPr>
        <w:t>BEGIN</w:t>
      </w:r>
    </w:p>
    <w:p>
      <w:pPr>
        <w:pStyle w:val="65"/>
        <w:spacing w:line="0" w:lineRule="atLeast"/>
        <w:rPr>
          <w:snapToGrid w:val="0"/>
        </w:rPr>
      </w:pP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IE parameter types from other modules.</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rPr>
          <w:snapToGrid w:val="0"/>
        </w:rPr>
      </w:pPr>
    </w:p>
    <w:p>
      <w:pPr>
        <w:pStyle w:val="65"/>
        <w:rPr>
          <w:snapToGrid w:val="0"/>
        </w:rPr>
      </w:pPr>
      <w:r>
        <w:rPr>
          <w:snapToGrid w:val="0"/>
        </w:rPr>
        <w:t>IMPORTS</w:t>
      </w:r>
    </w:p>
    <w:p>
      <w:pPr>
        <w:pStyle w:val="65"/>
        <w:rPr>
          <w:snapToGrid w:val="0"/>
        </w:rPr>
      </w:pPr>
      <w:r>
        <w:rPr>
          <w:snapToGrid w:val="0"/>
        </w:rPr>
        <w:tab/>
      </w:r>
      <w:r>
        <w:rPr>
          <w:snapToGrid w:val="0"/>
        </w:rPr>
        <w:t>ABSInformation,</w:t>
      </w:r>
    </w:p>
    <w:p>
      <w:pPr>
        <w:pStyle w:val="65"/>
        <w:rPr>
          <w:snapToGrid w:val="0"/>
        </w:rPr>
      </w:pPr>
      <w:r>
        <w:rPr>
          <w:snapToGrid w:val="0"/>
        </w:rPr>
        <w:tab/>
      </w:r>
      <w:r>
        <w:rPr>
          <w:snapToGrid w:val="0"/>
        </w:rPr>
        <w:t>ABS-Status,</w:t>
      </w:r>
    </w:p>
    <w:p>
      <w:pPr>
        <w:pStyle w:val="65"/>
        <w:rPr>
          <w:snapToGrid w:val="0"/>
        </w:rPr>
      </w:pPr>
      <w:r>
        <w:rPr>
          <w:snapToGrid w:val="0"/>
        </w:rPr>
        <w:tab/>
      </w:r>
      <w:r>
        <w:rPr>
          <w:snapToGrid w:val="0"/>
        </w:rPr>
        <w:t>AS-SecurityInformation,</w:t>
      </w:r>
    </w:p>
    <w:p>
      <w:pPr>
        <w:pStyle w:val="65"/>
        <w:rPr>
          <w:snapToGrid w:val="0"/>
        </w:rPr>
      </w:pPr>
      <w:r>
        <w:rPr>
          <w:snapToGrid w:val="0"/>
        </w:rPr>
        <w:tab/>
      </w:r>
      <w:r>
        <w:rPr>
          <w:snapToGrid w:val="0"/>
        </w:rPr>
        <w:t>BearerType,</w:t>
      </w:r>
    </w:p>
    <w:p>
      <w:pPr>
        <w:pStyle w:val="65"/>
        <w:rPr>
          <w:snapToGrid w:val="0"/>
        </w:rPr>
      </w:pPr>
    </w:p>
    <w:p>
      <w:pPr>
        <w:pStyle w:val="65"/>
        <w:rPr>
          <w:rFonts w:hint="eastAsia" w:eastAsia="宋体"/>
          <w:b/>
          <w:bCs/>
          <w:snapToGrid w:val="0"/>
          <w:color w:val="FF0000"/>
          <w:lang w:val="en-US" w:eastAsia="zh-CN"/>
        </w:rPr>
      </w:pPr>
      <w:r>
        <w:rPr>
          <w:snapToGrid w:val="0"/>
        </w:rPr>
        <w:tab/>
      </w:r>
      <w:r>
        <w:rPr>
          <w:rFonts w:hint="eastAsia" w:eastAsia="宋体"/>
          <w:b/>
          <w:bCs/>
          <w:snapToGrid w:val="0"/>
          <w:color w:val="FF0000"/>
          <w:lang w:val="en-US" w:eastAsia="zh-CN"/>
        </w:rPr>
        <w:t>&gt;&gt;Unchanged part skipped&lt;&lt;</w:t>
      </w:r>
    </w:p>
    <w:p>
      <w:pPr>
        <w:pStyle w:val="65"/>
        <w:rPr>
          <w:snapToGrid w:val="0"/>
        </w:rPr>
      </w:pPr>
    </w:p>
    <w:p>
      <w:pPr>
        <w:pStyle w:val="65"/>
        <w:rPr>
          <w:snapToGrid w:val="0"/>
          <w:lang w:eastAsia="en-GB"/>
        </w:rPr>
      </w:pPr>
      <w:r>
        <w:rPr>
          <w:snapToGrid w:val="0"/>
          <w:lang w:eastAsia="en-GB"/>
        </w:rPr>
        <w:tab/>
      </w:r>
      <w:r>
        <w:rPr>
          <w:snapToGrid w:val="0"/>
          <w:lang w:eastAsia="en-GB"/>
        </w:rPr>
        <w:t>Additional-Measurement-Timing-Configuration-List,</w:t>
      </w:r>
    </w:p>
    <w:p>
      <w:pPr>
        <w:pStyle w:val="65"/>
        <w:rPr>
          <w:snapToGrid w:val="0"/>
        </w:rPr>
      </w:pPr>
      <w:r>
        <w:rPr>
          <w:snapToGrid w:val="0"/>
        </w:rPr>
        <w:tab/>
      </w:r>
      <w:r>
        <w:rPr>
          <w:snapToGrid w:val="0"/>
        </w:rPr>
        <w:t>ServedCellSpecificInfoReq-NR,</w:t>
      </w:r>
    </w:p>
    <w:p>
      <w:pPr>
        <w:pStyle w:val="65"/>
        <w:rPr>
          <w:snapToGrid w:val="0"/>
        </w:rPr>
      </w:pPr>
      <w:r>
        <w:rPr>
          <w:snapToGrid w:val="0"/>
        </w:rPr>
        <w:tab/>
      </w:r>
      <w:r>
        <w:rPr>
          <w:snapToGrid w:val="0"/>
        </w:rPr>
        <w:t>SecurityIndication,</w:t>
      </w:r>
    </w:p>
    <w:p>
      <w:pPr>
        <w:pStyle w:val="65"/>
        <w:rPr>
          <w:snapToGrid w:val="0"/>
        </w:rPr>
      </w:pPr>
      <w:r>
        <w:rPr>
          <w:snapToGrid w:val="0"/>
        </w:rPr>
        <w:tab/>
      </w:r>
      <w:r>
        <w:rPr>
          <w:snapToGrid w:val="0"/>
        </w:rPr>
        <w:t>SecurityResult,</w:t>
      </w:r>
    </w:p>
    <w:p>
      <w:pPr>
        <w:pStyle w:val="65"/>
        <w:rPr>
          <w:snapToGrid w:val="0"/>
        </w:rPr>
      </w:pPr>
      <w:r>
        <w:rPr>
          <w:snapToGrid w:val="0"/>
        </w:rPr>
        <w:tab/>
      </w:r>
      <w:r>
        <w:rPr>
          <w:snapToGrid w:val="0"/>
        </w:rPr>
        <w:t>TraceCollectionEntityIPAddress,</w:t>
      </w:r>
    </w:p>
    <w:p>
      <w:pPr>
        <w:pStyle w:val="65"/>
        <w:rPr>
          <w:snapToGrid w:val="0"/>
        </w:rPr>
      </w:pPr>
      <w:r>
        <w:rPr>
          <w:snapToGrid w:val="0"/>
        </w:rPr>
        <w:tab/>
      </w:r>
      <w:r>
        <w:rPr>
          <w:snapToGrid w:val="0"/>
        </w:rPr>
        <w:t>SCGreconfig</w:t>
      </w:r>
      <w:r>
        <w:rPr>
          <w:rFonts w:hint="eastAsia"/>
          <w:snapToGrid w:val="0"/>
          <w:lang w:eastAsia="zh-CN"/>
        </w:rPr>
        <w:t>Notification</w:t>
      </w:r>
      <w:r>
        <w:rPr>
          <w:snapToGrid w:val="0"/>
        </w:rPr>
        <w:t>,</w:t>
      </w:r>
    </w:p>
    <w:p>
      <w:pPr>
        <w:pStyle w:val="65"/>
        <w:rPr>
          <w:ins w:id="46" w:author="ZTE" w:date="2023-02-17T12:30:38Z"/>
          <w:rFonts w:eastAsia="等线"/>
          <w:snapToGrid w:val="0"/>
          <w:lang w:eastAsia="zh-CN"/>
        </w:rPr>
      </w:pPr>
      <w:r>
        <w:rPr>
          <w:rFonts w:eastAsia="等线"/>
          <w:snapToGrid w:val="0"/>
          <w:lang w:eastAsia="zh-CN"/>
        </w:rPr>
        <w:tab/>
      </w:r>
      <w:r>
        <w:rPr>
          <w:rFonts w:eastAsia="等线"/>
          <w:snapToGrid w:val="0"/>
          <w:lang w:eastAsia="zh-CN"/>
        </w:rPr>
        <w:t>AdditionalListofForwardingGTPTunnel</w:t>
      </w:r>
      <w:r>
        <w:rPr>
          <w:rFonts w:hint="eastAsia" w:eastAsia="等线"/>
          <w:snapToGrid w:val="0"/>
          <w:lang w:eastAsia="zh-CN"/>
        </w:rPr>
        <w:t>E</w:t>
      </w:r>
      <w:r>
        <w:rPr>
          <w:rFonts w:eastAsia="等线"/>
          <w:snapToGrid w:val="0"/>
          <w:lang w:eastAsia="zh-CN"/>
        </w:rPr>
        <w:t>ndpoint</w:t>
      </w:r>
    </w:p>
    <w:p>
      <w:pPr>
        <w:pStyle w:val="65"/>
        <w:rPr>
          <w:rFonts w:hint="default" w:eastAsia="等线"/>
          <w:snapToGrid w:val="0"/>
          <w:lang w:val="en-US" w:eastAsia="zh-CN"/>
        </w:rPr>
      </w:pPr>
      <w:ins w:id="47" w:author="ZTE" w:date="2023-02-17T12:30:40Z">
        <w:r>
          <w:rPr>
            <w:rFonts w:hint="eastAsia" w:eastAsia="等线"/>
            <w:snapToGrid w:val="0"/>
            <w:lang w:val="en-US" w:eastAsia="zh-CN"/>
          </w:rPr>
          <w:t xml:space="preserve">    </w:t>
        </w:r>
      </w:ins>
      <w:ins w:id="48" w:author="ZTE" w:date="2023-02-17T12:30:41Z">
        <w:r>
          <w:rPr>
            <w:rFonts w:hint="eastAsia" w:eastAsia="等线"/>
            <w:snapToGrid w:val="0"/>
            <w:lang w:val="en-US" w:eastAsia="zh-CN"/>
          </w:rPr>
          <w:t>NTN</w:t>
        </w:r>
      </w:ins>
      <w:ins w:id="49" w:author="ZTE" w:date="2023-02-17T12:30:42Z">
        <w:r>
          <w:rPr>
            <w:rFonts w:hint="eastAsia" w:eastAsia="等线"/>
            <w:snapToGrid w:val="0"/>
            <w:lang w:val="en-US" w:eastAsia="zh-CN"/>
          </w:rPr>
          <w:t>Sup</w:t>
        </w:r>
      </w:ins>
      <w:ins w:id="50" w:author="ZTE" w:date="2023-02-17T12:30:43Z">
        <w:r>
          <w:rPr>
            <w:rFonts w:hint="eastAsia" w:eastAsia="等线"/>
            <w:snapToGrid w:val="0"/>
            <w:lang w:val="en-US" w:eastAsia="zh-CN"/>
          </w:rPr>
          <w:t>porte</w:t>
        </w:r>
      </w:ins>
      <w:ins w:id="51" w:author="ZTE" w:date="2023-02-17T12:30:44Z">
        <w:r>
          <w:rPr>
            <w:rFonts w:hint="eastAsia" w:eastAsia="等线"/>
            <w:snapToGrid w:val="0"/>
            <w:lang w:val="en-US" w:eastAsia="zh-CN"/>
          </w:rPr>
          <w:t>d</w:t>
        </w:r>
      </w:ins>
    </w:p>
    <w:p>
      <w:pPr>
        <w:pStyle w:val="65"/>
        <w:rPr>
          <w:snapToGrid w:val="0"/>
        </w:rPr>
      </w:pPr>
    </w:p>
    <w:p>
      <w:pPr>
        <w:pStyle w:val="65"/>
        <w:rPr>
          <w:rFonts w:eastAsia="等线"/>
          <w:snapToGrid w:val="0"/>
          <w:lang w:eastAsia="zh-CN"/>
        </w:rPr>
      </w:pPr>
    </w:p>
    <w:p>
      <w:pPr>
        <w:pStyle w:val="65"/>
      </w:pPr>
    </w:p>
    <w:p>
      <w:pPr>
        <w:pStyle w:val="65"/>
        <w:rPr>
          <w:snapToGrid w:val="0"/>
        </w:rPr>
      </w:pPr>
      <w:r>
        <w:rPr>
          <w:snapToGrid w:val="0"/>
        </w:rPr>
        <w:t>FROM X2AP-IEs</w:t>
      </w:r>
    </w:p>
    <w:p>
      <w:pPr>
        <w:pStyle w:val="65"/>
        <w:rPr>
          <w:snapToGrid w:val="0"/>
        </w:rPr>
      </w:pPr>
    </w:p>
    <w:p>
      <w:pPr>
        <w:pStyle w:val="65"/>
        <w:rPr>
          <w:snapToGrid w:val="0"/>
        </w:rPr>
      </w:pPr>
      <w:r>
        <w:rPr>
          <w:snapToGrid w:val="0"/>
        </w:rPr>
        <w:tab/>
      </w:r>
      <w:r>
        <w:rPr>
          <w:snapToGrid w:val="0"/>
        </w:rPr>
        <w:t>PrivateIE-Container{},</w:t>
      </w:r>
    </w:p>
    <w:p>
      <w:pPr>
        <w:pStyle w:val="65"/>
        <w:spacing w:line="0" w:lineRule="atLeast"/>
        <w:rPr>
          <w:snapToGrid w:val="0"/>
        </w:rPr>
      </w:pPr>
      <w:r>
        <w:rPr>
          <w:snapToGrid w:val="0"/>
        </w:rPr>
        <w:tab/>
      </w:r>
      <w:r>
        <w:rPr>
          <w:snapToGrid w:val="0"/>
        </w:rPr>
        <w:t>ProtocolExtensionContainer{},</w:t>
      </w:r>
    </w:p>
    <w:p>
      <w:pPr>
        <w:pStyle w:val="65"/>
        <w:spacing w:line="0" w:lineRule="atLeast"/>
        <w:rPr>
          <w:snapToGrid w:val="0"/>
        </w:rPr>
      </w:pPr>
      <w:r>
        <w:rPr>
          <w:snapToGrid w:val="0"/>
        </w:rPr>
        <w:tab/>
      </w:r>
      <w:r>
        <w:rPr>
          <w:snapToGrid w:val="0"/>
        </w:rPr>
        <w:t>ProtocolIE-Container{},</w:t>
      </w:r>
    </w:p>
    <w:p>
      <w:pPr>
        <w:pStyle w:val="65"/>
        <w:spacing w:line="0" w:lineRule="atLeast"/>
        <w:rPr>
          <w:snapToGrid w:val="0"/>
        </w:rPr>
      </w:pPr>
      <w:r>
        <w:rPr>
          <w:snapToGrid w:val="0"/>
        </w:rPr>
        <w:tab/>
      </w:r>
      <w:r>
        <w:rPr>
          <w:snapToGrid w:val="0"/>
        </w:rPr>
        <w:t>ProtocolIE-ContainerList{},</w:t>
      </w:r>
    </w:p>
    <w:p>
      <w:pPr>
        <w:pStyle w:val="65"/>
        <w:spacing w:line="0" w:lineRule="atLeast"/>
        <w:rPr>
          <w:snapToGrid w:val="0"/>
        </w:rPr>
      </w:pPr>
      <w:r>
        <w:rPr>
          <w:snapToGrid w:val="0"/>
        </w:rPr>
        <w:tab/>
      </w:r>
      <w:r>
        <w:rPr>
          <w:snapToGrid w:val="0"/>
        </w:rPr>
        <w:t>ProtocolIE-ContainerPair{},</w:t>
      </w:r>
    </w:p>
    <w:p>
      <w:pPr>
        <w:pStyle w:val="65"/>
        <w:spacing w:line="0" w:lineRule="atLeast"/>
        <w:rPr>
          <w:snapToGrid w:val="0"/>
        </w:rPr>
      </w:pPr>
      <w:r>
        <w:rPr>
          <w:snapToGrid w:val="0"/>
        </w:rPr>
        <w:tab/>
      </w:r>
      <w:r>
        <w:rPr>
          <w:snapToGrid w:val="0"/>
        </w:rPr>
        <w:t>ProtocolIE-ContainerPairList{},</w:t>
      </w:r>
    </w:p>
    <w:p>
      <w:pPr>
        <w:pStyle w:val="65"/>
        <w:spacing w:line="0" w:lineRule="atLeast"/>
        <w:rPr>
          <w:snapToGrid w:val="0"/>
        </w:rPr>
      </w:pPr>
      <w:r>
        <w:rPr>
          <w:snapToGrid w:val="0"/>
        </w:rPr>
        <w:tab/>
      </w:r>
      <w:r>
        <w:rPr>
          <w:snapToGrid w:val="0"/>
        </w:rPr>
        <w:t>ProtocolIE-Single-Container{},</w:t>
      </w:r>
    </w:p>
    <w:p>
      <w:pPr>
        <w:pStyle w:val="65"/>
        <w:spacing w:line="0" w:lineRule="atLeast"/>
        <w:rPr>
          <w:snapToGrid w:val="0"/>
        </w:rPr>
      </w:pPr>
      <w:r>
        <w:rPr>
          <w:snapToGrid w:val="0"/>
        </w:rPr>
        <w:tab/>
      </w:r>
      <w:r>
        <w:rPr>
          <w:snapToGrid w:val="0"/>
        </w:rPr>
        <w:t>X2AP-PRIVATE-IES,</w:t>
      </w:r>
    </w:p>
    <w:p>
      <w:pPr>
        <w:pStyle w:val="65"/>
        <w:spacing w:line="0" w:lineRule="atLeast"/>
        <w:rPr>
          <w:snapToGrid w:val="0"/>
        </w:rPr>
      </w:pPr>
      <w:r>
        <w:rPr>
          <w:snapToGrid w:val="0"/>
        </w:rPr>
        <w:tab/>
      </w:r>
      <w:r>
        <w:rPr>
          <w:snapToGrid w:val="0"/>
        </w:rPr>
        <w:t>X2AP-PROTOCOL-EXTENSION,</w:t>
      </w:r>
    </w:p>
    <w:p>
      <w:pPr>
        <w:pStyle w:val="65"/>
        <w:spacing w:line="0" w:lineRule="atLeast"/>
        <w:rPr>
          <w:snapToGrid w:val="0"/>
        </w:rPr>
      </w:pPr>
      <w:r>
        <w:rPr>
          <w:snapToGrid w:val="0"/>
        </w:rPr>
        <w:tab/>
      </w:r>
      <w:r>
        <w:rPr>
          <w:snapToGrid w:val="0"/>
        </w:rPr>
        <w:t>X2AP-PROTOCOL-IES,</w:t>
      </w:r>
    </w:p>
    <w:p>
      <w:pPr>
        <w:pStyle w:val="65"/>
        <w:spacing w:line="0" w:lineRule="atLeast"/>
        <w:rPr>
          <w:snapToGrid w:val="0"/>
        </w:rPr>
      </w:pPr>
      <w:r>
        <w:rPr>
          <w:snapToGrid w:val="0"/>
        </w:rPr>
        <w:tab/>
      </w:r>
      <w:r>
        <w:rPr>
          <w:snapToGrid w:val="0"/>
        </w:rPr>
        <w:t>X2AP-PROTOCOL-IES-PAIR</w:t>
      </w:r>
    </w:p>
    <w:p>
      <w:pPr>
        <w:pStyle w:val="65"/>
        <w:spacing w:line="0" w:lineRule="atLeast"/>
        <w:rPr>
          <w:snapToGrid w:val="0"/>
        </w:rPr>
      </w:pPr>
      <w:r>
        <w:rPr>
          <w:snapToGrid w:val="0"/>
        </w:rPr>
        <w:t>FROM X2AP-Containers</w:t>
      </w:r>
    </w:p>
    <w:p>
      <w:pPr>
        <w:pStyle w:val="65"/>
        <w:spacing w:line="0" w:lineRule="atLeast"/>
        <w:rPr>
          <w:snapToGrid w:val="0"/>
        </w:rPr>
      </w:pPr>
    </w:p>
    <w:p>
      <w:pPr>
        <w:pStyle w:val="65"/>
        <w:spacing w:line="0" w:lineRule="atLeast"/>
        <w:rPr>
          <w:snapToGrid w:val="0"/>
        </w:rPr>
      </w:pPr>
      <w:r>
        <w:rPr>
          <w:snapToGrid w:val="0"/>
        </w:rPr>
        <w:tab/>
      </w:r>
      <w:r>
        <w:rPr>
          <w:snapToGrid w:val="0"/>
        </w:rPr>
        <w:t>id-ABSInformation,</w:t>
      </w:r>
    </w:p>
    <w:p>
      <w:pPr>
        <w:pStyle w:val="65"/>
        <w:spacing w:line="0" w:lineRule="atLeast"/>
        <w:rPr>
          <w:snapToGrid w:val="0"/>
        </w:rPr>
      </w:pPr>
      <w:r>
        <w:rPr>
          <w:snapToGrid w:val="0"/>
        </w:rPr>
        <w:tab/>
      </w:r>
      <w:r>
        <w:rPr>
          <w:snapToGrid w:val="0"/>
        </w:rPr>
        <w:t>id-ActivatedCellList,</w:t>
      </w:r>
    </w:p>
    <w:p>
      <w:pPr>
        <w:pStyle w:val="65"/>
        <w:spacing w:line="0" w:lineRule="atLeast"/>
        <w:rPr>
          <w:snapToGrid w:val="0"/>
        </w:rPr>
      </w:pPr>
      <w:r>
        <w:rPr>
          <w:snapToGrid w:val="0"/>
        </w:rPr>
        <w:tab/>
      </w:r>
      <w:r>
        <w:rPr>
          <w:snapToGrid w:val="0"/>
        </w:rPr>
        <w:t>id-BearerType,</w:t>
      </w:r>
    </w:p>
    <w:p>
      <w:pPr>
        <w:pStyle w:val="65"/>
        <w:spacing w:line="0" w:lineRule="atLeast"/>
        <w:rPr>
          <w:snapToGrid w:val="0"/>
        </w:rPr>
      </w:pPr>
      <w:r>
        <w:rPr>
          <w:snapToGrid w:val="0"/>
        </w:rPr>
        <w:tab/>
      </w:r>
      <w:r>
        <w:rPr>
          <w:snapToGrid w:val="0"/>
        </w:rPr>
        <w:t>id-Cause,</w:t>
      </w:r>
    </w:p>
    <w:p>
      <w:pPr>
        <w:pStyle w:val="65"/>
        <w:spacing w:line="0" w:lineRule="atLeast"/>
        <w:rPr>
          <w:snapToGrid w:val="0"/>
        </w:rPr>
      </w:pPr>
      <w:r>
        <w:rPr>
          <w:snapToGrid w:val="0"/>
        </w:rPr>
        <w:tab/>
      </w:r>
      <w:r>
        <w:rPr>
          <w:snapToGrid w:val="0"/>
        </w:rPr>
        <w:t>id-CellInformation,</w:t>
      </w:r>
    </w:p>
    <w:p>
      <w:pPr>
        <w:pStyle w:val="65"/>
        <w:spacing w:line="0" w:lineRule="atLeast"/>
        <w:rPr>
          <w:snapToGrid w:val="0"/>
        </w:rPr>
      </w:pPr>
    </w:p>
    <w:p>
      <w:pPr>
        <w:pStyle w:val="65"/>
        <w:rPr>
          <w:rFonts w:hint="eastAsia" w:eastAsia="宋体"/>
          <w:b/>
          <w:bCs/>
          <w:snapToGrid w:val="0"/>
          <w:color w:val="FF0000"/>
          <w:lang w:val="en-US" w:eastAsia="zh-CN"/>
        </w:rPr>
      </w:pPr>
      <w:r>
        <w:rPr>
          <w:snapToGrid w:val="0"/>
        </w:rPr>
        <w:tab/>
      </w:r>
      <w:r>
        <w:rPr>
          <w:snapToGrid w:val="0"/>
        </w:rPr>
        <w:tab/>
      </w:r>
      <w:r>
        <w:rPr>
          <w:rFonts w:hint="eastAsia" w:eastAsia="宋体"/>
          <w:b/>
          <w:bCs/>
          <w:snapToGrid w:val="0"/>
          <w:color w:val="FF0000"/>
          <w:lang w:val="en-US" w:eastAsia="zh-CN"/>
        </w:rPr>
        <w:t>&gt;&gt;Unchanged part skipped&lt;&lt;</w:t>
      </w:r>
    </w:p>
    <w:p>
      <w:pPr>
        <w:pStyle w:val="65"/>
        <w:rPr>
          <w:rFonts w:eastAsia="等线" w:cs="Courier New"/>
          <w:snapToGrid w:val="0"/>
          <w:lang w:eastAsia="zh-CN"/>
        </w:rPr>
      </w:pPr>
    </w:p>
    <w:p>
      <w:pPr>
        <w:pStyle w:val="65"/>
        <w:rPr>
          <w:rFonts w:eastAsia="Malgun Gothic"/>
        </w:rPr>
      </w:pPr>
      <w:r>
        <w:rPr>
          <w:rFonts w:eastAsia="宋体"/>
          <w:snapToGrid w:val="0"/>
        </w:rPr>
        <w:tab/>
      </w:r>
      <w:r>
        <w:rPr>
          <w:rFonts w:eastAsia="宋体"/>
          <w:snapToGrid w:val="0"/>
        </w:rPr>
        <w:t>id-Additional-Measurement-Timing-Configuration-List,</w:t>
      </w:r>
    </w:p>
    <w:p>
      <w:pPr>
        <w:pStyle w:val="65"/>
        <w:rPr>
          <w:snapToGrid w:val="0"/>
        </w:rPr>
      </w:pPr>
      <w:r>
        <w:rPr>
          <w:snapToGrid w:val="0"/>
        </w:rPr>
        <w:tab/>
      </w:r>
      <w:r>
        <w:rPr>
          <w:snapToGrid w:val="0"/>
        </w:rPr>
        <w:t>id-ServedCellSpecificInfoReq-NR,</w:t>
      </w:r>
    </w:p>
    <w:p>
      <w:pPr>
        <w:pStyle w:val="65"/>
        <w:rPr>
          <w:snapToGrid w:val="0"/>
          <w:lang w:eastAsia="zh-CN"/>
        </w:rPr>
      </w:pPr>
      <w:r>
        <w:rPr>
          <w:snapToGrid w:val="0"/>
          <w:lang w:eastAsia="zh-CN"/>
        </w:rPr>
        <w:tab/>
      </w:r>
      <w:r>
        <w:rPr>
          <w:snapToGrid w:val="0"/>
          <w:lang w:eastAsia="zh-CN"/>
        </w:rPr>
        <w:t>id-</w:t>
      </w:r>
      <w:r>
        <w:rPr>
          <w:snapToGrid w:val="0"/>
        </w:rPr>
        <w:t>SecurityIndication</w:t>
      </w:r>
      <w:r>
        <w:rPr>
          <w:snapToGrid w:val="0"/>
          <w:lang w:eastAsia="zh-CN"/>
        </w:rPr>
        <w:t>,</w:t>
      </w:r>
    </w:p>
    <w:p>
      <w:pPr>
        <w:pStyle w:val="65"/>
        <w:rPr>
          <w:snapToGrid w:val="0"/>
          <w:lang w:eastAsia="zh-CN"/>
        </w:rPr>
      </w:pPr>
      <w:r>
        <w:rPr>
          <w:snapToGrid w:val="0"/>
          <w:lang w:eastAsia="zh-CN"/>
        </w:rPr>
        <w:tab/>
      </w:r>
      <w:r>
        <w:rPr>
          <w:snapToGrid w:val="0"/>
          <w:lang w:eastAsia="zh-CN"/>
        </w:rPr>
        <w:t>id-</w:t>
      </w:r>
      <w:r>
        <w:rPr>
          <w:snapToGrid w:val="0"/>
        </w:rPr>
        <w:t>SecurityResult</w:t>
      </w:r>
      <w:r>
        <w:rPr>
          <w:snapToGrid w:val="0"/>
          <w:lang w:eastAsia="zh-CN"/>
        </w:rPr>
        <w:t>,</w:t>
      </w:r>
    </w:p>
    <w:p>
      <w:pPr>
        <w:pStyle w:val="65"/>
        <w:rPr>
          <w:snapToGrid w:val="0"/>
        </w:rPr>
      </w:pPr>
      <w:r>
        <w:rPr>
          <w:snapToGrid w:val="0"/>
        </w:rPr>
        <w:tab/>
      </w:r>
      <w:r>
        <w:rPr>
          <w:snapToGrid w:val="0"/>
        </w:rPr>
        <w:t>id-SCGreconfig</w:t>
      </w:r>
      <w:r>
        <w:rPr>
          <w:rFonts w:hint="eastAsia"/>
          <w:snapToGrid w:val="0"/>
          <w:lang w:eastAsia="zh-CN"/>
        </w:rPr>
        <w:t>Notification</w:t>
      </w:r>
      <w:r>
        <w:rPr>
          <w:snapToGrid w:val="0"/>
        </w:rPr>
        <w:t>,</w:t>
      </w:r>
    </w:p>
    <w:p>
      <w:pPr>
        <w:pStyle w:val="65"/>
        <w:rPr>
          <w:ins w:id="52" w:author="ZTE" w:date="2023-02-17T12:31:27Z"/>
          <w:rFonts w:eastAsia="等线"/>
          <w:snapToGrid w:val="0"/>
          <w:lang w:eastAsia="zh-CN"/>
        </w:rPr>
      </w:pPr>
      <w:r>
        <w:rPr>
          <w:rFonts w:eastAsia="等线"/>
          <w:snapToGrid w:val="0"/>
          <w:lang w:eastAsia="zh-CN"/>
        </w:rPr>
        <w:tab/>
      </w:r>
      <w:r>
        <w:rPr>
          <w:rFonts w:eastAsia="等线"/>
          <w:snapToGrid w:val="0"/>
          <w:lang w:eastAsia="zh-CN"/>
        </w:rPr>
        <w:t>id-AdditionalListofForwardingGTPTunnel</w:t>
      </w:r>
      <w:r>
        <w:rPr>
          <w:rFonts w:hint="eastAsia" w:eastAsia="等线"/>
          <w:snapToGrid w:val="0"/>
          <w:lang w:eastAsia="zh-CN"/>
        </w:rPr>
        <w:t>E</w:t>
      </w:r>
      <w:r>
        <w:rPr>
          <w:rFonts w:eastAsia="等线"/>
          <w:snapToGrid w:val="0"/>
          <w:lang w:eastAsia="zh-CN"/>
        </w:rPr>
        <w:t>ndpoint,</w:t>
      </w:r>
    </w:p>
    <w:p>
      <w:pPr>
        <w:pStyle w:val="65"/>
        <w:rPr>
          <w:rFonts w:hint="default" w:eastAsia="等线"/>
          <w:snapToGrid w:val="0"/>
          <w:lang w:val="en-US" w:eastAsia="zh-CN"/>
        </w:rPr>
      </w:pPr>
      <w:ins w:id="53" w:author="ZTE" w:date="2023-02-17T12:31:29Z">
        <w:r>
          <w:rPr>
            <w:rFonts w:hint="eastAsia" w:eastAsia="等线"/>
            <w:snapToGrid w:val="0"/>
            <w:lang w:val="en-US" w:eastAsia="zh-CN"/>
          </w:rPr>
          <w:t xml:space="preserve">   </w:t>
        </w:r>
      </w:ins>
      <w:ins w:id="54" w:author="ZTE" w:date="2023-02-17T12:31:30Z">
        <w:r>
          <w:rPr>
            <w:rFonts w:hint="eastAsia" w:eastAsia="等线"/>
            <w:snapToGrid w:val="0"/>
            <w:lang w:val="en-US" w:eastAsia="zh-CN"/>
          </w:rPr>
          <w:t xml:space="preserve"> </w:t>
        </w:r>
      </w:ins>
      <w:ins w:id="55" w:author="ZTE" w:date="2023-02-17T12:31:31Z">
        <w:r>
          <w:rPr>
            <w:rFonts w:hint="eastAsia" w:eastAsia="等线"/>
            <w:snapToGrid w:val="0"/>
            <w:lang w:val="en-US" w:eastAsia="zh-CN"/>
          </w:rPr>
          <w:t>Id-</w:t>
        </w:r>
      </w:ins>
      <w:ins w:id="56" w:author="ZTE" w:date="2023-02-17T12:31:33Z">
        <w:r>
          <w:rPr>
            <w:rFonts w:hint="eastAsia" w:eastAsia="等线"/>
            <w:snapToGrid w:val="0"/>
            <w:lang w:val="en-US" w:eastAsia="zh-CN"/>
          </w:rPr>
          <w:t>NT</w:t>
        </w:r>
      </w:ins>
      <w:ins w:id="57" w:author="ZTE" w:date="2023-02-17T12:31:34Z">
        <w:r>
          <w:rPr>
            <w:rFonts w:hint="eastAsia" w:eastAsia="等线"/>
            <w:snapToGrid w:val="0"/>
            <w:lang w:val="en-US" w:eastAsia="zh-CN"/>
          </w:rPr>
          <w:t>NS</w:t>
        </w:r>
      </w:ins>
      <w:ins w:id="58" w:author="ZTE" w:date="2023-02-17T12:31:36Z">
        <w:r>
          <w:rPr>
            <w:rFonts w:hint="eastAsia" w:eastAsia="等线"/>
            <w:snapToGrid w:val="0"/>
            <w:lang w:val="en-US" w:eastAsia="zh-CN"/>
          </w:rPr>
          <w:t>u</w:t>
        </w:r>
      </w:ins>
      <w:ins w:id="59" w:author="ZTE" w:date="2023-02-17T12:31:37Z">
        <w:r>
          <w:rPr>
            <w:rFonts w:hint="eastAsia" w:eastAsia="等线"/>
            <w:snapToGrid w:val="0"/>
            <w:lang w:val="en-US" w:eastAsia="zh-CN"/>
          </w:rPr>
          <w:t>p</w:t>
        </w:r>
      </w:ins>
      <w:ins w:id="60" w:author="ZTE" w:date="2023-02-17T12:31:38Z">
        <w:r>
          <w:rPr>
            <w:rFonts w:hint="eastAsia" w:eastAsia="等线"/>
            <w:snapToGrid w:val="0"/>
            <w:lang w:val="en-US" w:eastAsia="zh-CN"/>
          </w:rPr>
          <w:t>porte</w:t>
        </w:r>
      </w:ins>
      <w:ins w:id="61" w:author="ZTE" w:date="2023-02-17T12:31:39Z">
        <w:r>
          <w:rPr>
            <w:rFonts w:hint="eastAsia" w:eastAsia="等线"/>
            <w:snapToGrid w:val="0"/>
            <w:lang w:val="en-US" w:eastAsia="zh-CN"/>
          </w:rPr>
          <w:t>d</w:t>
        </w:r>
      </w:ins>
    </w:p>
    <w:p>
      <w:pPr>
        <w:pStyle w:val="65"/>
      </w:pPr>
      <w:r>
        <w:rPr>
          <w:szCs w:val="16"/>
        </w:rPr>
        <w:tab/>
      </w:r>
      <w:r>
        <w:rPr>
          <w:szCs w:val="16"/>
        </w:rPr>
        <w:t>maxCellineNB,</w:t>
      </w:r>
    </w:p>
    <w:p>
      <w:pPr>
        <w:pStyle w:val="65"/>
      </w:pPr>
      <w:r>
        <w:tab/>
      </w:r>
      <w:r>
        <w:t>maxnoofBearers,</w:t>
      </w:r>
    </w:p>
    <w:p>
      <w:pPr>
        <w:pStyle w:val="65"/>
      </w:pPr>
      <w:r>
        <w:tab/>
      </w:r>
      <w:r>
        <w:rPr>
          <w:szCs w:val="16"/>
        </w:rPr>
        <w:t>maxnoofPDCP-SN,</w:t>
      </w:r>
    </w:p>
    <w:p>
      <w:pPr>
        <w:pStyle w:val="65"/>
      </w:pPr>
      <w:r>
        <w:tab/>
      </w:r>
      <w:r>
        <w:t>maxFailedMeasObjects,</w:t>
      </w:r>
    </w:p>
    <w:p>
      <w:pPr>
        <w:pStyle w:val="65"/>
      </w:pPr>
      <w:r>
        <w:tab/>
      </w:r>
      <w:r>
        <w:t>maxnoofCellIDforMDT,</w:t>
      </w:r>
    </w:p>
    <w:p>
      <w:pPr>
        <w:pStyle w:val="65"/>
      </w:pPr>
      <w:r>
        <w:tab/>
      </w:r>
      <w:r>
        <w:t>maxnoofTAforMDT,</w:t>
      </w:r>
    </w:p>
    <w:p>
      <w:pPr>
        <w:pStyle w:val="65"/>
        <w:rPr>
          <w:rFonts w:eastAsia="等线"/>
          <w:lang w:eastAsia="zh-CN"/>
        </w:rPr>
      </w:pPr>
      <w:r>
        <w:rPr>
          <w:rFonts w:eastAsia="等线"/>
          <w:lang w:eastAsia="zh-CN"/>
        </w:rPr>
        <w:tab/>
      </w:r>
      <w:r>
        <w:rPr>
          <w:rFonts w:eastAsia="等线"/>
          <w:lang w:eastAsia="zh-CN"/>
        </w:rPr>
        <w:t>maxCellinengNB,</w:t>
      </w:r>
    </w:p>
    <w:p>
      <w:pPr>
        <w:pStyle w:val="65"/>
      </w:pPr>
      <w:r>
        <w:tab/>
      </w:r>
      <w:r>
        <w:t>maxnoofCellIDforQMC,</w:t>
      </w:r>
    </w:p>
    <w:p>
      <w:pPr>
        <w:pStyle w:val="65"/>
      </w:pPr>
      <w:r>
        <w:tab/>
      </w:r>
      <w:r>
        <w:t>maxnoofTAforQMC,</w:t>
      </w:r>
    </w:p>
    <w:p>
      <w:pPr>
        <w:pStyle w:val="65"/>
        <w:tabs>
          <w:tab w:val="left" w:pos="11100"/>
        </w:tabs>
      </w:pPr>
      <w:r>
        <w:tab/>
      </w:r>
      <w:r>
        <w:t>maxnoofPLMNforQMC,</w:t>
      </w:r>
    </w:p>
    <w:p>
      <w:pPr>
        <w:pStyle w:val="65"/>
        <w:tabs>
          <w:tab w:val="left" w:pos="11100"/>
        </w:tabs>
      </w:pPr>
      <w:r>
        <w:tab/>
      </w:r>
      <w:r>
        <w:t>maxnoofProtectedResourcePatterns,</w:t>
      </w:r>
    </w:p>
    <w:p>
      <w:pPr>
        <w:pStyle w:val="65"/>
        <w:tabs>
          <w:tab w:val="left" w:pos="11100"/>
        </w:tabs>
      </w:pPr>
      <w:r>
        <w:tab/>
      </w:r>
      <w:r>
        <w:t>maxnoNRcellsSpectrumSharingWithE-UTRA,</w:t>
      </w:r>
    </w:p>
    <w:p>
      <w:pPr>
        <w:pStyle w:val="65"/>
        <w:tabs>
          <w:tab w:val="left" w:pos="11100"/>
        </w:tabs>
        <w:rPr>
          <w:lang w:eastAsia="zh-CN"/>
        </w:rPr>
      </w:pPr>
      <w:r>
        <w:tab/>
      </w:r>
      <w:r>
        <w:t>maxnoofNrCellBands</w:t>
      </w:r>
      <w:r>
        <w:rPr>
          <w:lang w:eastAsia="zh-CN"/>
        </w:rPr>
        <w:t>,</w:t>
      </w:r>
    </w:p>
    <w:p>
      <w:pPr>
        <w:pStyle w:val="65"/>
        <w:tabs>
          <w:tab w:val="left" w:pos="11100"/>
        </w:tabs>
      </w:pPr>
      <w:r>
        <w:rPr>
          <w:lang w:eastAsia="zh-CN"/>
        </w:rPr>
        <w:tab/>
      </w:r>
      <w:r>
        <w:rPr>
          <w:szCs w:val="16"/>
        </w:rPr>
        <w:t>maxnoofSSBAreas</w:t>
      </w:r>
    </w:p>
    <w:p>
      <w:pPr>
        <w:pStyle w:val="65"/>
        <w:tabs>
          <w:tab w:val="left" w:pos="11100"/>
        </w:tabs>
      </w:pPr>
    </w:p>
    <w:p>
      <w:pPr>
        <w:pStyle w:val="65"/>
        <w:spacing w:line="0" w:lineRule="atLeast"/>
        <w:rPr>
          <w:snapToGrid w:val="0"/>
        </w:rPr>
      </w:pPr>
      <w:r>
        <w:rPr>
          <w:snapToGrid w:val="0"/>
        </w:rPr>
        <w:t>FROM X2AP-Constants;</w:t>
      </w:r>
    </w:p>
    <w:p>
      <w:pPr>
        <w:pStyle w:val="65"/>
        <w:spacing w:line="0" w:lineRule="atLeast"/>
        <w:rPr>
          <w:snapToGrid w:val="0"/>
        </w:rPr>
      </w:pP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HANDOVER REQUEST</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spacing w:line="0" w:lineRule="atLeast"/>
        <w:rPr>
          <w:snapToGrid w:val="0"/>
        </w:rPr>
      </w:pPr>
    </w:p>
    <w:p>
      <w:pPr>
        <w:pStyle w:val="65"/>
        <w:spacing w:line="0" w:lineRule="atLeast"/>
        <w:rPr>
          <w:snapToGrid w:val="0"/>
        </w:rPr>
      </w:pPr>
      <w:r>
        <w:rPr>
          <w:snapToGrid w:val="0"/>
        </w:rPr>
        <w:t>HandoverRequest ::= SEQUENCE {</w:t>
      </w:r>
    </w:p>
    <w:p>
      <w:pPr>
        <w:pStyle w:val="65"/>
        <w:spacing w:line="0" w:lineRule="atLeast"/>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{{HandoverRequest-IEs}},</w:t>
      </w:r>
    </w:p>
    <w:p>
      <w:pPr>
        <w:pStyle w:val="65"/>
        <w:spacing w:line="0" w:lineRule="atLeast"/>
        <w:rPr>
          <w:snapToGrid w:val="0"/>
        </w:rPr>
      </w:pPr>
      <w:r>
        <w:rPr>
          <w:snapToGrid w:val="0"/>
        </w:rPr>
        <w:tab/>
      </w:r>
      <w:r>
        <w:rPr>
          <w:snapToGrid w:val="0"/>
        </w:rPr>
        <w:t>...</w:t>
      </w:r>
    </w:p>
    <w:p>
      <w:pPr>
        <w:pStyle w:val="65"/>
        <w:spacing w:line="0" w:lineRule="atLeast"/>
        <w:rPr>
          <w:snapToGrid w:val="0"/>
        </w:rPr>
      </w:pPr>
      <w:r>
        <w:rPr>
          <w:snapToGrid w:val="0"/>
        </w:rPr>
        <w:t>}</w:t>
      </w:r>
    </w:p>
    <w:p>
      <w:pPr>
        <w:pStyle w:val="65"/>
        <w:spacing w:line="0" w:lineRule="atLeast"/>
        <w:rPr>
          <w:snapToGrid w:val="0"/>
        </w:rPr>
      </w:pPr>
    </w:p>
    <w:p>
      <w:pPr>
        <w:pStyle w:val="65"/>
        <w:spacing w:line="0" w:lineRule="atLeast"/>
        <w:rPr>
          <w:snapToGrid w:val="0"/>
        </w:rPr>
      </w:pPr>
      <w:r>
        <w:rPr>
          <w:snapToGrid w:val="0"/>
        </w:rPr>
        <w:t>HandoverRequest-IEs X2AP-PROTOCOL-IES ::= {</w:t>
      </w:r>
    </w:p>
    <w:p>
      <w:pPr>
        <w:pStyle w:val="65"/>
        <w:spacing w:line="0" w:lineRule="atLeast"/>
        <w:rPr>
          <w:snapToGrid w:val="0"/>
        </w:rPr>
      </w:pPr>
      <w:r>
        <w:rPr>
          <w:snapToGrid w:val="0"/>
        </w:rPr>
        <w:tab/>
      </w:r>
      <w:r>
        <w:rPr>
          <w:snapToGrid w:val="0"/>
        </w:rPr>
        <w:t>{ ID 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spacing w:line="0" w:lineRule="atLeast"/>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spacing w:line="0" w:lineRule="atLeast"/>
        <w:rPr>
          <w:snapToGrid w:val="0"/>
        </w:rPr>
      </w:pPr>
      <w:r>
        <w:rPr>
          <w:snapToGrid w:val="0"/>
        </w:rPr>
        <w:tab/>
      </w:r>
      <w:r>
        <w:rPr>
          <w:snapToGrid w:val="0"/>
        </w:rPr>
        <w:t>{ ID 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spacing w:line="0" w:lineRule="atLeast"/>
        <w:rPr>
          <w:snapToGrid w:val="0"/>
        </w:rPr>
      </w:pPr>
      <w:r>
        <w:rPr>
          <w:snapToGrid w:val="0"/>
        </w:rPr>
        <w:tab/>
      </w:r>
      <w:r>
        <w:rPr>
          <w:snapToGrid w:val="0"/>
        </w:rPr>
        <w:t>{ ID 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spacing w:line="0" w:lineRule="atLeast"/>
        <w:rPr>
          <w:snapToGrid w:val="0"/>
        </w:rPr>
      </w:pPr>
      <w:r>
        <w:rPr>
          <w:snapToGrid w:val="0"/>
        </w:rPr>
        <w:tab/>
      </w:r>
      <w:r>
        <w:rPr>
          <w:snapToGrid w:val="0"/>
        </w:rPr>
        <w:t>{ ID 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spacing w:line="0" w:lineRule="atLeast"/>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rFonts w:eastAsia="宋体"/>
          <w:snapToGrid w:val="0"/>
          <w:lang w:eastAsia="zh-CN"/>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65"/>
        <w:spacing w:line="0" w:lineRule="atLeast"/>
        <w:ind w:left="384" w:hanging="384"/>
        <w:rPr>
          <w:snapToGrid w:val="0"/>
          <w:lang w:eastAsia="zh-CN"/>
        </w:rPr>
      </w:pPr>
      <w:r>
        <w:rPr>
          <w:rFonts w:eastAsia="宋体"/>
          <w:snapToGrid w:val="0"/>
          <w:lang w:eastAsia="zh-CN"/>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eastAsia="宋体"/>
          <w:snapToGrid w:val="0"/>
          <w:lang w:eastAsia="zh-CN"/>
        </w:rPr>
        <w:t xml:space="preserve"> </w:t>
      </w:r>
      <w:r>
        <w:rPr>
          <w:snapToGrid w:val="0"/>
        </w:rPr>
        <w:t>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lang w:eastAsia="zh-CN"/>
        </w:rPr>
        <w:t>|</w:t>
      </w:r>
    </w:p>
    <w:p>
      <w:pPr>
        <w:pStyle w:val="65"/>
        <w:spacing w:line="0" w:lineRule="atLeast"/>
        <w:ind w:left="384" w:hanging="384"/>
        <w:rPr>
          <w:snapToGrid w:val="0"/>
          <w:lang w:eastAsia="zh-CN"/>
        </w:rPr>
      </w:pPr>
      <w:r>
        <w:rPr>
          <w:snapToGrid w:val="0"/>
          <w:lang w:eastAsia="zh-CN"/>
        </w:rPr>
        <w:tab/>
      </w:r>
      <w:r>
        <w:rPr>
          <w:snapToGrid w:val="0"/>
          <w:lang w:eastAsia="zh-CN"/>
        </w:rPr>
        <w:t>{ ID id-CSGMembershipStatus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CSGMembershipStatus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5"/>
        <w:spacing w:line="0" w:lineRule="atLeast"/>
        <w:ind w:left="384" w:hanging="384"/>
        <w:rPr>
          <w:snapToGrid w:val="0"/>
          <w:lang w:eastAsia="zh-CN"/>
        </w:rPr>
      </w:pPr>
      <w:r>
        <w:rPr>
          <w:snapToGrid w:val="0"/>
          <w:lang w:eastAsia="zh-CN"/>
        </w:rPr>
        <w:tab/>
      </w:r>
      <w:r>
        <w:rPr>
          <w:snapToGrid w:val="0"/>
          <w:lang w:eastAsia="zh-CN"/>
        </w:rPr>
        <w:t>{ ID id-MobilityInformation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MobilityInformation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5"/>
        <w:spacing w:line="0" w:lineRule="atLeast"/>
        <w:ind w:left="384" w:hanging="384"/>
        <w:rPr>
          <w:snapToGrid w:val="0"/>
          <w:lang w:eastAsia="zh-CN"/>
        </w:rPr>
      </w:pPr>
      <w:r>
        <w:rPr>
          <w:snapToGrid w:val="0"/>
          <w:lang w:eastAsia="zh-CN"/>
        </w:rPr>
        <w:tab/>
      </w:r>
      <w:r>
        <w:rPr>
          <w:snapToGrid w:val="0"/>
          <w:lang w:eastAsia="zh-CN"/>
        </w:rPr>
        <w:t>{ ID id-Masked-IMEISV</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Masked-IMEISV</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5"/>
        <w:spacing w:line="0" w:lineRule="atLeast"/>
        <w:ind w:left="384" w:hanging="384"/>
        <w:rPr>
          <w:snapToGrid w:val="0"/>
          <w:lang w:eastAsia="zh-CN"/>
        </w:rPr>
      </w:pPr>
      <w:r>
        <w:rPr>
          <w:snapToGrid w:val="0"/>
          <w:lang w:eastAsia="zh-CN"/>
        </w:rPr>
        <w:tab/>
      </w:r>
      <w:r>
        <w:rPr>
          <w:snapToGrid w:val="0"/>
          <w:lang w:eastAsia="zh-CN"/>
        </w:rPr>
        <w:t>{ ID id-UE-HistoryInformationFromTheUE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UE-HistoryInformationFromTheUE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5"/>
        <w:spacing w:line="0" w:lineRule="atLeast"/>
        <w:ind w:left="384" w:hanging="384"/>
        <w:rPr>
          <w:snapToGrid w:val="0"/>
          <w:lang w:eastAsia="zh-CN"/>
        </w:rPr>
      </w:pPr>
      <w:r>
        <w:rPr>
          <w:snapToGrid w:val="0"/>
          <w:lang w:eastAsia="zh-CN"/>
        </w:rPr>
        <w:tab/>
      </w:r>
      <w:r>
        <w:rPr>
          <w:snapToGrid w:val="0"/>
          <w:lang w:eastAsia="zh-CN"/>
        </w:rPr>
        <w:t>{ ID id-ExpectedUEBehaviour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ExpectedUEBehaviour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5"/>
        <w:spacing w:line="0" w:lineRule="atLeast"/>
        <w:ind w:left="384" w:hanging="384"/>
        <w:rPr>
          <w:snapToGrid w:val="0"/>
          <w:lang w:eastAsia="zh-CN"/>
        </w:rPr>
      </w:pPr>
      <w:r>
        <w:rPr>
          <w:snapToGrid w:val="0"/>
          <w:lang w:eastAsia="zh-CN"/>
        </w:rPr>
        <w:tab/>
      </w:r>
      <w:r>
        <w:rPr>
          <w:snapToGrid w:val="0"/>
          <w:lang w:eastAsia="zh-CN"/>
        </w:rPr>
        <w:t>{ ID id-ProSeAuthorized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ProSeAuthorized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5"/>
        <w:spacing w:line="0" w:lineRule="atLeast"/>
        <w:ind w:left="384" w:hanging="384"/>
        <w:rPr>
          <w:snapToGrid w:val="0"/>
          <w:lang w:eastAsia="zh-CN"/>
        </w:rPr>
      </w:pPr>
      <w:r>
        <w:rPr>
          <w:snapToGrid w:val="0"/>
          <w:lang w:eastAsia="zh-CN"/>
        </w:rPr>
        <w:tab/>
      </w:r>
      <w:r>
        <w:rPr>
          <w:snapToGrid w:val="0"/>
          <w:lang w:eastAsia="zh-CN"/>
        </w:rPr>
        <w:t>{ ID id-UE-ContextReferenceAtSeNB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UE-ContextReferenceAtSeNB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5"/>
        <w:rPr>
          <w:snapToGrid w:val="0"/>
          <w:lang w:eastAsia="zh-CN"/>
        </w:rPr>
      </w:pPr>
      <w:r>
        <w:rPr>
          <w:snapToGrid w:val="0"/>
          <w:lang w:eastAsia="zh-CN"/>
        </w:rPr>
        <w:tab/>
      </w:r>
      <w:r>
        <w:rPr>
          <w:snapToGrid w:val="0"/>
          <w:lang w:eastAsia="zh-CN"/>
        </w:rPr>
        <w:t>{ ID id-Old-eNB-UE-X2AP-ID-Extension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5"/>
        <w:rPr>
          <w:snapToGrid w:val="0"/>
          <w:lang w:eastAsia="zh-CN"/>
        </w:rPr>
      </w:pPr>
      <w:r>
        <w:rPr>
          <w:snapToGrid w:val="0"/>
          <w:lang w:eastAsia="zh-CN"/>
        </w:rPr>
        <w:tab/>
      </w:r>
      <w:r>
        <w:rPr>
          <w:snapToGrid w:val="0"/>
          <w:lang w:eastAsia="zh-CN"/>
        </w:rPr>
        <w:t>{ ID id-V2XServicesAuthorized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5"/>
        <w:rPr>
          <w:rFonts w:eastAsia="等线" w:cs="Courier New"/>
          <w:snapToGrid w:val="0"/>
        </w:rPr>
      </w:pPr>
      <w:r>
        <w:rPr>
          <w:snapToGrid w:val="0"/>
        </w:rPr>
        <w:tab/>
      </w:r>
      <w:r>
        <w:rPr>
          <w:snapToGrid w:val="0"/>
        </w:rPr>
        <w:t>{ ID 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bookmarkStart w:id="103" w:name="_Hlk499782814"/>
      <w:r>
        <w:rPr>
          <w:rFonts w:eastAsia="等线" w:cs="Courier New"/>
          <w:snapToGrid w:val="0"/>
        </w:rPr>
        <w:t>|</w:t>
      </w:r>
    </w:p>
    <w:p>
      <w:pPr>
        <w:pStyle w:val="65"/>
        <w:rPr>
          <w:rFonts w:eastAsia="等线"/>
          <w:snapToGrid w:val="0"/>
          <w:lang w:eastAsia="zh-CN"/>
        </w:rPr>
      </w:pPr>
      <w:r>
        <w:rPr>
          <w:rFonts w:eastAsia="等线" w:cs="Courier New"/>
          <w:snapToGrid w:val="0"/>
          <w:lang w:eastAsia="zh-CN"/>
        </w:rPr>
        <w:tab/>
      </w:r>
      <w:r>
        <w:rPr>
          <w:rFonts w:eastAsia="等线"/>
          <w:snapToGrid w:val="0"/>
          <w:lang w:eastAsia="zh-CN"/>
        </w:rPr>
        <w:t>{ ID 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bookmarkEnd w:id="103"/>
      <w:r>
        <w:rPr>
          <w:rFonts w:eastAsia="等线"/>
          <w:snapToGrid w:val="0"/>
          <w:lang w:eastAsia="zh-CN"/>
        </w:rPr>
        <w:t>|</w:t>
      </w:r>
    </w:p>
    <w:p>
      <w:pPr>
        <w:pStyle w:val="65"/>
        <w:rPr>
          <w:snapToGrid w:val="0"/>
        </w:rPr>
      </w:pPr>
      <w:r>
        <w:rPr>
          <w:rFonts w:eastAsia="等线"/>
          <w:snapToGrid w:val="0"/>
          <w:lang w:eastAsia="zh-CN"/>
        </w:rPr>
        <w:tab/>
      </w:r>
      <w:r>
        <w:rPr>
          <w:rFonts w:eastAsia="等线"/>
          <w:snapToGrid w:val="0"/>
          <w:lang w:eastAsia="zh-CN"/>
        </w:rPr>
        <w:t>{ ID 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r>
        <w:rPr>
          <w:snapToGrid w:val="0"/>
        </w:rPr>
        <w:t>|</w:t>
      </w:r>
    </w:p>
    <w:p>
      <w:pPr>
        <w:pStyle w:val="65"/>
        <w:rPr>
          <w:snapToGrid w:val="0"/>
        </w:rPr>
      </w:pPr>
      <w:r>
        <w:rPr>
          <w:snapToGrid w:val="0"/>
        </w:rPr>
        <w:tab/>
      </w:r>
      <w:r>
        <w:rPr>
          <w:snapToGrid w:val="0"/>
        </w:rPr>
        <w:t>{ ID id-AerialUEsubscriptionInformation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AerialUEsubscriptionInformation</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id-Subscription-Based-UE-DifferentiationInfo</w:t>
      </w:r>
      <w:r>
        <w:rPr>
          <w:snapToGrid w:val="0"/>
        </w:rPr>
        <w:tab/>
      </w:r>
      <w:r>
        <w:rPr>
          <w:snapToGrid w:val="0"/>
        </w:rPr>
        <w:t>CRITICALITY ignore</w:t>
      </w:r>
      <w:r>
        <w:rPr>
          <w:snapToGrid w:val="0"/>
        </w:rPr>
        <w:tab/>
      </w:r>
      <w:r>
        <w:rPr>
          <w:snapToGrid w:val="0"/>
        </w:rPr>
        <w:t>TYPE Subscription-Based-UE-DifferentiationInfo</w:t>
      </w:r>
      <w:r>
        <w:rPr>
          <w:snapToGrid w:val="0"/>
        </w:rPr>
        <w:tab/>
      </w:r>
      <w:r>
        <w:rPr>
          <w:snapToGrid w:val="0"/>
        </w:rPr>
        <w:t>PRESENCE optional}|</w:t>
      </w:r>
    </w:p>
    <w:p>
      <w:pPr>
        <w:pStyle w:val="65"/>
        <w:rPr>
          <w:snapToGrid w:val="0"/>
          <w:lang w:eastAsia="zh-CN"/>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lang w:eastAsia="zh-CN"/>
        </w:rPr>
        <w:t>|</w:t>
      </w:r>
    </w:p>
    <w:p>
      <w:pPr>
        <w:pStyle w:val="65"/>
        <w:rPr>
          <w:snapToGrid w:val="0"/>
          <w:lang w:eastAsia="zh-CN"/>
        </w:rPr>
      </w:pPr>
      <w:r>
        <w:rPr>
          <w:snapToGrid w:val="0"/>
        </w:rPr>
        <w:tab/>
      </w:r>
      <w:r>
        <w:rPr>
          <w:snapToGrid w:val="0"/>
          <w:lang w:eastAsia="zh-CN"/>
        </w:rPr>
        <w:t>{ ID id-</w:t>
      </w:r>
      <w:r>
        <w:rPr>
          <w:rFonts w:hint="eastAsia"/>
          <w:snapToGrid w:val="0"/>
          <w:lang w:eastAsia="zh-CN"/>
        </w:rPr>
        <w:t>NR</w:t>
      </w:r>
      <w:r>
        <w:rPr>
          <w:snapToGrid w:val="0"/>
          <w:lang w:eastAsia="zh-CN"/>
        </w:rP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 xml:space="preserve">TYPE </w:t>
      </w:r>
      <w:r>
        <w:rPr>
          <w:rFonts w:hint="eastAsia"/>
          <w:snapToGrid w:val="0"/>
          <w:lang w:eastAsia="zh-CN"/>
        </w:rPr>
        <w:t>NR</w:t>
      </w:r>
      <w:r>
        <w:rPr>
          <w:snapToGrid w:val="0"/>
          <w:lang w:eastAsia="zh-CN"/>
        </w:rP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CRITICALITY ignore</w:t>
      </w:r>
      <w:r>
        <w:rPr>
          <w:snapToGrid w:val="0"/>
          <w:lang w:eastAsia="zh-CN"/>
        </w:rPr>
        <w:tab/>
      </w:r>
      <w:r>
        <w:rPr>
          <w:snapToGrid w:val="0"/>
          <w:lang w:eastAsia="zh-CN"/>
        </w:rPr>
        <w:t>TYPE</w:t>
      </w:r>
      <w:r>
        <w:rPr>
          <w:rFonts w:hint="eastAsia"/>
          <w:snapToGrid w:val="0"/>
          <w:lang w:eastAsia="zh-CN"/>
        </w:rPr>
        <w:t xml:space="preserve"> PC5QoSParameters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w:t>
      </w:r>
      <w:r>
        <w:rPr>
          <w:rFonts w:hint="eastAsia"/>
          <w:snapToGrid w:val="0"/>
          <w:lang w:eastAsia="zh-CN"/>
        </w:rPr>
        <w:t xml:space="preserve"> }</w:t>
      </w:r>
      <w:r>
        <w:rPr>
          <w:snapToGrid w:val="0"/>
          <w:lang w:eastAsia="zh-CN"/>
        </w:rPr>
        <w:t>|</w:t>
      </w:r>
    </w:p>
    <w:p>
      <w:pPr>
        <w:pStyle w:val="65"/>
        <w:rPr>
          <w:snapToGrid w:val="0"/>
          <w:lang w:eastAsia="zh-CN"/>
        </w:rPr>
      </w:pPr>
      <w:r>
        <w:rPr>
          <w:snapToGrid w:val="0"/>
          <w:lang w:eastAsia="zh-CN"/>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spacing w:line="0" w:lineRule="atLeast"/>
        <w:rPr>
          <w:snapToGrid w:val="0"/>
        </w:rPr>
      </w:pPr>
      <w:r>
        <w:rPr>
          <w:snapToGrid w:val="0"/>
        </w:rPr>
        <w:t>UE-ContextInformation ::= SEQUENCE {</w:t>
      </w:r>
    </w:p>
    <w:p>
      <w:pPr>
        <w:pStyle w:val="65"/>
        <w:spacing w:line="0" w:lineRule="atLeast"/>
        <w:rPr>
          <w:snapToGrid w:val="0"/>
        </w:rPr>
      </w:pPr>
      <w:r>
        <w:rPr>
          <w:snapToGrid w:val="0"/>
        </w:rPr>
        <w:tab/>
      </w:r>
      <w:r>
        <w:t>mME-UE-S1AP-ID</w:t>
      </w:r>
      <w:r>
        <w:rPr>
          <w:snapToGrid w:val="0"/>
        </w:rPr>
        <w:tab/>
      </w:r>
      <w:r>
        <w:rPr>
          <w:snapToGrid w:val="0"/>
        </w:rPr>
        <w:tab/>
      </w:r>
      <w:r>
        <w:rPr>
          <w:snapToGrid w:val="0"/>
        </w:rPr>
        <w:tab/>
      </w:r>
      <w:r>
        <w:rPr>
          <w:snapToGrid w:val="0"/>
        </w:rPr>
        <w:tab/>
      </w:r>
      <w:r>
        <w:rPr>
          <w:snapToGrid w:val="0"/>
        </w:rPr>
        <w:tab/>
      </w:r>
      <w:r>
        <w:rPr>
          <w:snapToGrid w:val="0"/>
        </w:rPr>
        <w:tab/>
      </w:r>
      <w:r>
        <w:t>UE-S1AP-ID</w:t>
      </w:r>
      <w:r>
        <w:rPr>
          <w:snapToGrid w:val="0"/>
        </w:rPr>
        <w:t>,</w:t>
      </w:r>
    </w:p>
    <w:p>
      <w:pPr>
        <w:pStyle w:val="65"/>
        <w:spacing w:line="0" w:lineRule="atLeast"/>
        <w:rPr>
          <w:snapToGrid w:val="0"/>
        </w:rPr>
      </w:pPr>
      <w:r>
        <w:rPr>
          <w:snapToGrid w:val="0"/>
        </w:rPr>
        <w:tab/>
      </w:r>
      <w:r>
        <w:rPr>
          <w:snapToGrid w:val="0"/>
        </w:rPr>
        <w:t>uESecurityCapabilities</w:t>
      </w:r>
      <w:r>
        <w:rPr>
          <w:snapToGrid w:val="0"/>
        </w:rPr>
        <w:tab/>
      </w:r>
      <w:r>
        <w:rPr>
          <w:snapToGrid w:val="0"/>
        </w:rPr>
        <w:tab/>
      </w:r>
      <w:r>
        <w:rPr>
          <w:snapToGrid w:val="0"/>
        </w:rPr>
        <w:tab/>
      </w:r>
      <w:r>
        <w:rPr>
          <w:snapToGrid w:val="0"/>
        </w:rPr>
        <w:tab/>
      </w:r>
      <w:r>
        <w:rPr>
          <w:snapToGrid w:val="0"/>
        </w:rPr>
        <w:t>UESecurityCapabilities,</w:t>
      </w:r>
    </w:p>
    <w:p>
      <w:pPr>
        <w:pStyle w:val="65"/>
        <w:spacing w:line="0" w:lineRule="atLeast"/>
        <w:rPr>
          <w:snapToGrid w:val="0"/>
        </w:rPr>
      </w:pPr>
      <w:r>
        <w:rPr>
          <w:snapToGrid w:val="0"/>
        </w:rPr>
        <w:tab/>
      </w:r>
      <w:r>
        <w:rPr>
          <w:snapToGrid w:val="0"/>
        </w:rPr>
        <w:t>aS-SecurityInformation</w:t>
      </w:r>
      <w:r>
        <w:rPr>
          <w:snapToGrid w:val="0"/>
        </w:rPr>
        <w:tab/>
      </w:r>
      <w:r>
        <w:rPr>
          <w:snapToGrid w:val="0"/>
        </w:rPr>
        <w:tab/>
      </w:r>
      <w:r>
        <w:rPr>
          <w:snapToGrid w:val="0"/>
        </w:rPr>
        <w:tab/>
      </w:r>
      <w:r>
        <w:rPr>
          <w:snapToGrid w:val="0"/>
        </w:rPr>
        <w:tab/>
      </w:r>
      <w:r>
        <w:rPr>
          <w:snapToGrid w:val="0"/>
        </w:rPr>
        <w:t>AS-SecurityInformation,</w:t>
      </w:r>
    </w:p>
    <w:p>
      <w:pPr>
        <w:pStyle w:val="65"/>
        <w:spacing w:line="0" w:lineRule="atLeast"/>
        <w:rPr>
          <w:snapToGrid w:val="0"/>
        </w:rPr>
      </w:pPr>
      <w:r>
        <w:rPr>
          <w:snapToGrid w:val="0"/>
        </w:rPr>
        <w:tab/>
      </w:r>
      <w:r>
        <w:rPr>
          <w:snapToGrid w:val="0"/>
        </w:rPr>
        <w:t>uE</w:t>
      </w:r>
      <w:r>
        <w:t>aggregateMaximumBitRate</w:t>
      </w:r>
      <w:r>
        <w:rPr>
          <w:snapToGrid w:val="0"/>
        </w:rPr>
        <w:tab/>
      </w:r>
      <w:r>
        <w:rPr>
          <w:snapToGrid w:val="0"/>
        </w:rPr>
        <w:tab/>
      </w:r>
      <w:r>
        <w:rPr>
          <w:snapToGrid w:val="0"/>
        </w:rPr>
        <w:tab/>
      </w:r>
      <w:r>
        <w:rPr>
          <w:snapToGrid w:val="0"/>
        </w:rPr>
        <w:t>UE</w:t>
      </w:r>
      <w:r>
        <w:t>AggregateMaximumBitRate</w:t>
      </w:r>
      <w:r>
        <w:rPr>
          <w:snapToGrid w:val="0"/>
        </w:rPr>
        <w:t>,</w:t>
      </w:r>
    </w:p>
    <w:p>
      <w:pPr>
        <w:pStyle w:val="65"/>
        <w:spacing w:line="0" w:lineRule="atLeast"/>
        <w:rPr>
          <w:snapToGrid w:val="0"/>
        </w:rPr>
      </w:pPr>
      <w:r>
        <w:rPr>
          <w:snapToGrid w:val="0"/>
        </w:rPr>
        <w:tab/>
      </w:r>
      <w:r>
        <w:rPr>
          <w:snapToGrid w:val="0"/>
        </w:rPr>
        <w:t>subscriberProfileIDforRFP</w:t>
      </w:r>
      <w:r>
        <w:rPr>
          <w:snapToGrid w:val="0"/>
        </w:rPr>
        <w:tab/>
      </w:r>
      <w:r>
        <w:rPr>
          <w:snapToGrid w:val="0"/>
        </w:rPr>
        <w:tab/>
      </w:r>
      <w:r>
        <w:rPr>
          <w:snapToGrid w:val="0"/>
        </w:rPr>
        <w:tab/>
      </w:r>
      <w:r>
        <w:rPr>
          <w:snapToGrid w:val="0"/>
        </w:rPr>
        <w:t>SubscriberProfileIDforRFP</w:t>
      </w:r>
      <w:r>
        <w:tab/>
      </w:r>
      <w:r>
        <w:tab/>
      </w:r>
      <w:r>
        <w:t>OPTIONAL</w:t>
      </w:r>
      <w:r>
        <w:rPr>
          <w:snapToGrid w:val="0"/>
        </w:rPr>
        <w:t>,</w:t>
      </w:r>
    </w:p>
    <w:p>
      <w:pPr>
        <w:pStyle w:val="65"/>
        <w:spacing w:line="0" w:lineRule="atLeast"/>
        <w:rPr>
          <w:snapToGrid w:val="0"/>
        </w:rPr>
      </w:pPr>
      <w:r>
        <w:tab/>
      </w:r>
      <w:r>
        <w:t>e-RABs-ToBeSetup-List</w:t>
      </w:r>
      <w:r>
        <w:rPr>
          <w:snapToGrid w:val="0"/>
        </w:rPr>
        <w:tab/>
      </w:r>
      <w:r>
        <w:rPr>
          <w:snapToGrid w:val="0"/>
        </w:rPr>
        <w:tab/>
      </w:r>
      <w:r>
        <w:rPr>
          <w:snapToGrid w:val="0"/>
        </w:rPr>
        <w:tab/>
      </w:r>
      <w:r>
        <w:rPr>
          <w:snapToGrid w:val="0"/>
        </w:rPr>
        <w:tab/>
      </w:r>
      <w:r>
        <w:t>E-RABs-ToBeSetup-List</w:t>
      </w:r>
      <w:r>
        <w:rPr>
          <w:snapToGrid w:val="0"/>
        </w:rPr>
        <w:t>,</w:t>
      </w:r>
    </w:p>
    <w:p>
      <w:pPr>
        <w:pStyle w:val="65"/>
        <w:spacing w:line="0" w:lineRule="atLeast"/>
        <w:rPr>
          <w:snapToGrid w:val="0"/>
        </w:rPr>
      </w:pPr>
      <w:r>
        <w:rPr>
          <w:snapToGrid w:val="0"/>
        </w:rPr>
        <w:tab/>
      </w:r>
      <w:r>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RRC-Context</w:t>
      </w:r>
      <w:r>
        <w:rPr>
          <w:snapToGrid w:val="0"/>
        </w:rPr>
        <w:t>,</w:t>
      </w:r>
    </w:p>
    <w:p>
      <w:pPr>
        <w:pStyle w:val="65"/>
        <w:spacing w:line="0" w:lineRule="atLeast"/>
        <w:rPr>
          <w:snapToGrid w:val="0"/>
        </w:rPr>
      </w:pPr>
      <w:r>
        <w:rPr>
          <w:snapToGrid w:val="0"/>
        </w:rPr>
        <w:tab/>
      </w:r>
      <w:r>
        <w:rPr>
          <w:snapToGrid w:val="0"/>
        </w:rPr>
        <w:t>handoverRestrictionList</w:t>
      </w:r>
      <w:r>
        <w:rPr>
          <w:snapToGrid w:val="0"/>
        </w:rPr>
        <w:tab/>
      </w:r>
      <w:r>
        <w:rPr>
          <w:snapToGrid w:val="0"/>
        </w:rPr>
        <w:tab/>
      </w:r>
      <w:r>
        <w:rPr>
          <w:snapToGrid w:val="0"/>
        </w:rPr>
        <w:tab/>
      </w:r>
      <w:r>
        <w:rPr>
          <w:snapToGrid w:val="0"/>
        </w:rPr>
        <w:tab/>
      </w:r>
      <w:r>
        <w:rPr>
          <w:snapToGrid w:val="0"/>
        </w:rPr>
        <w:t>HandoverRestrictionList</w:t>
      </w:r>
      <w:r>
        <w:rPr>
          <w:snapToGrid w:val="0"/>
        </w:rPr>
        <w:tab/>
      </w:r>
      <w:r>
        <w:rPr>
          <w:snapToGrid w:val="0"/>
        </w:rPr>
        <w:tab/>
      </w:r>
      <w:r>
        <w:rPr>
          <w:snapToGrid w:val="0"/>
        </w:rPr>
        <w:t>OPTIONAL,</w:t>
      </w:r>
    </w:p>
    <w:p>
      <w:pPr>
        <w:pStyle w:val="65"/>
        <w:spacing w:line="0" w:lineRule="atLeast"/>
        <w:rPr>
          <w:snapToGrid w:val="0"/>
        </w:rPr>
      </w:pPr>
      <w:r>
        <w:rPr>
          <w:snapToGrid w:val="0"/>
        </w:rPr>
        <w:tab/>
      </w:r>
      <w:r>
        <w:rPr>
          <w:snapToGrid w:val="0"/>
        </w:rPr>
        <w:t>locationReportingInformation</w:t>
      </w:r>
      <w:r>
        <w:rPr>
          <w:snapToGrid w:val="0"/>
        </w:rPr>
        <w:tab/>
      </w:r>
      <w:r>
        <w:rPr>
          <w:snapToGrid w:val="0"/>
        </w:rPr>
        <w:tab/>
      </w:r>
      <w:r>
        <w:rPr>
          <w:snapToGrid w:val="0"/>
        </w:rPr>
        <w:t>LocationReportingInformation</w:t>
      </w:r>
      <w:r>
        <w:rPr>
          <w:snapToGrid w:val="0"/>
        </w:rPr>
        <w:tab/>
      </w:r>
      <w:r>
        <w:rPr>
          <w:snapToGrid w:val="0"/>
        </w:rPr>
        <w:t>OPTIONAL,</w:t>
      </w:r>
    </w:p>
    <w:p>
      <w:pPr>
        <w:pStyle w:val="65"/>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{UE-ContextInformation-ExtIEs} } OPTIONAL,</w:t>
      </w:r>
    </w:p>
    <w:p>
      <w:pPr>
        <w:pStyle w:val="65"/>
        <w:spacing w:line="0" w:lineRule="atLeast"/>
        <w:rPr>
          <w:snapToGrid w:val="0"/>
        </w:rPr>
      </w:pPr>
      <w:r>
        <w:rPr>
          <w:snapToGrid w:val="0"/>
        </w:rPr>
        <w:tab/>
      </w:r>
      <w:r>
        <w:rPr>
          <w:snapToGrid w:val="0"/>
        </w:rPr>
        <w:t>...</w:t>
      </w:r>
    </w:p>
    <w:p>
      <w:pPr>
        <w:pStyle w:val="65"/>
        <w:spacing w:line="0" w:lineRule="atLeast"/>
        <w:rPr>
          <w:snapToGrid w:val="0"/>
        </w:rPr>
      </w:pPr>
      <w:r>
        <w:rPr>
          <w:snapToGrid w:val="0"/>
        </w:rPr>
        <w:t>}</w:t>
      </w:r>
    </w:p>
    <w:p>
      <w:pPr>
        <w:pStyle w:val="65"/>
        <w:spacing w:line="0" w:lineRule="atLeast"/>
        <w:rPr>
          <w:snapToGrid w:val="0"/>
        </w:rPr>
      </w:pPr>
    </w:p>
    <w:p>
      <w:pPr>
        <w:pStyle w:val="65"/>
        <w:spacing w:line="0" w:lineRule="atLeast"/>
        <w:rPr>
          <w:snapToGrid w:val="0"/>
        </w:rPr>
      </w:pPr>
      <w:r>
        <w:rPr>
          <w:snapToGrid w:val="0"/>
        </w:rPr>
        <w:t>UE-ContextInformation-ExtIEs X2AP-PROTOCOL-EXTENSION ::= {</w:t>
      </w:r>
    </w:p>
    <w:p>
      <w:pPr>
        <w:pStyle w:val="65"/>
        <w:rPr>
          <w:snapToGrid w:val="0"/>
        </w:rPr>
      </w:pPr>
      <w:r>
        <w:rPr>
          <w:snapToGrid w:val="0"/>
        </w:rPr>
        <w:t>{ ID id-ManagementBasedMDTallowed</w:t>
      </w:r>
      <w:r>
        <w:rPr>
          <w:snapToGrid w:val="0"/>
        </w:rPr>
        <w:tab/>
      </w:r>
      <w:r>
        <w:rPr>
          <w:snapToGrid w:val="0"/>
        </w:rPr>
        <w:tab/>
      </w:r>
      <w:r>
        <w:rPr>
          <w:snapToGrid w:val="0"/>
        </w:rPr>
        <w:tab/>
      </w:r>
      <w:r>
        <w:rPr>
          <w:snapToGrid w:val="0"/>
        </w:rPr>
        <w:t>CRITICALITY ignore</w:t>
      </w:r>
      <w:r>
        <w:rPr>
          <w:snapToGrid w:val="0"/>
        </w:rPr>
        <w:tab/>
      </w:r>
      <w:r>
        <w:rPr>
          <w:snapToGrid w:val="0"/>
        </w:rPr>
        <w:t>EXTENSION ManagementBasedMDTallowed</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lang w:eastAsia="zh-CN"/>
        </w:rPr>
      </w:pPr>
      <w:r>
        <w:rPr>
          <w:snapToGrid w:val="0"/>
        </w:rPr>
        <w:t>{ ID id-ManagementBasedMDTPLMNList</w:t>
      </w:r>
      <w:r>
        <w:rPr>
          <w:snapToGrid w:val="0"/>
        </w:rPr>
        <w:tab/>
      </w:r>
      <w:r>
        <w:rPr>
          <w:snapToGrid w:val="0"/>
        </w:rPr>
        <w:tab/>
      </w:r>
      <w:r>
        <w:rPr>
          <w:snapToGrid w:val="0"/>
        </w:rPr>
        <w:tab/>
      </w:r>
      <w:r>
        <w:rPr>
          <w:snapToGrid w:val="0"/>
        </w:rPr>
        <w:t>CRITICALITY ignore</w:t>
      </w:r>
      <w:r>
        <w:rPr>
          <w:snapToGrid w:val="0"/>
        </w:rPr>
        <w:tab/>
      </w:r>
      <w:r>
        <w:rPr>
          <w:snapToGrid w:val="0"/>
        </w:rPr>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 ID id-</w:t>
      </w:r>
      <w:r>
        <w:rPr>
          <w:snapToGrid w:val="0"/>
          <w:lang w:eastAsia="zh-CN"/>
        </w:rPr>
        <w:t>UESidelinkAggregateMaximumBitRate</w:t>
      </w:r>
      <w:r>
        <w:rPr>
          <w:snapToGrid w:val="0"/>
        </w:rPr>
        <w:tab/>
      </w:r>
      <w:r>
        <w:rPr>
          <w:snapToGrid w:val="0"/>
        </w:rPr>
        <w:t>CRITICALITY ignore</w:t>
      </w:r>
      <w:r>
        <w:rPr>
          <w:snapToGrid w:val="0"/>
        </w:rPr>
        <w:tab/>
      </w:r>
      <w:r>
        <w:rPr>
          <w:snapToGrid w:val="0"/>
        </w:rPr>
        <w:t xml:space="preserve">EXTENSION </w:t>
      </w:r>
      <w:r>
        <w:rPr>
          <w:snapToGrid w:val="0"/>
          <w:lang w:eastAsia="zh-CN"/>
        </w:rPr>
        <w:t>UESidelinkAggregateMaximumBitRate</w:t>
      </w:r>
      <w:r>
        <w:rPr>
          <w:snapToGrid w:val="0"/>
        </w:rPr>
        <w:tab/>
      </w:r>
      <w:r>
        <w:rPr>
          <w:snapToGrid w:val="0"/>
        </w:rPr>
        <w:tab/>
      </w:r>
      <w:r>
        <w:rPr>
          <w:snapToGrid w:val="0"/>
        </w:rPr>
        <w:t>PRESENCE optional }|</w:t>
      </w:r>
    </w:p>
    <w:p>
      <w:pPr>
        <w:pStyle w:val="65"/>
        <w:rPr>
          <w:snapToGrid w:val="0"/>
        </w:rPr>
      </w:pPr>
      <w:r>
        <w:rPr>
          <w:snapToGrid w:val="0"/>
        </w:rPr>
        <w:t>{ ID id-EPCHandoverRestrictionListContainer CRITICALITY ignore</w:t>
      </w:r>
      <w:r>
        <w:rPr>
          <w:snapToGrid w:val="0"/>
        </w:rPr>
        <w:tab/>
      </w:r>
      <w:r>
        <w:rPr>
          <w:snapToGrid w:val="0"/>
        </w:rPr>
        <w:t>EXTENSION EPCHandoverRestrictionListContainer</w:t>
      </w:r>
      <w:r>
        <w:rPr>
          <w:snapToGrid w:val="0"/>
        </w:rPr>
        <w:tab/>
      </w:r>
      <w:r>
        <w:rPr>
          <w:snapToGrid w:val="0"/>
        </w:rPr>
        <w:tab/>
      </w:r>
      <w:r>
        <w:rPr>
          <w:snapToGrid w:val="0"/>
        </w:rPr>
        <w:t>PRESENCE optional }|</w:t>
      </w:r>
    </w:p>
    <w:p>
      <w:pPr>
        <w:pStyle w:val="65"/>
        <w:rPr>
          <w:snapToGrid w:val="0"/>
          <w:lang w:eastAsia="zh-CN"/>
        </w:rPr>
      </w:pPr>
      <w:r>
        <w:rPr>
          <w:snapToGrid w:val="0"/>
        </w:rPr>
        <w:t>{ ID id-AdditionalRRMPriorityIndex</w:t>
      </w:r>
      <w:r>
        <w:rPr>
          <w:snapToGrid w:val="0"/>
        </w:rPr>
        <w:tab/>
      </w:r>
      <w:r>
        <w:rPr>
          <w:snapToGrid w:val="0"/>
        </w:rPr>
        <w:tab/>
      </w:r>
      <w:r>
        <w:rPr>
          <w:snapToGrid w:val="0"/>
        </w:rPr>
        <w:tab/>
      </w:r>
      <w:r>
        <w:rPr>
          <w:snapToGrid w:val="0"/>
        </w:rPr>
        <w:t>CRITICALITY ignore</w:t>
      </w:r>
      <w:r>
        <w:rPr>
          <w:snapToGrid w:val="0"/>
        </w:rPr>
        <w:tab/>
      </w:r>
      <w:r>
        <w:rPr>
          <w:snapToGrid w:val="0"/>
        </w:rPr>
        <w:t>EXTENSION AdditionalRRMPriorityIndex</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lang w:eastAsia="zh-CN"/>
        </w:rPr>
        <w:t>|</w:t>
      </w:r>
    </w:p>
    <w:p>
      <w:pPr>
        <w:pStyle w:val="65"/>
        <w:rPr>
          <w:snapToGrid w:val="0"/>
        </w:rPr>
      </w:pPr>
      <w:r>
        <w:rPr>
          <w:snapToGrid w:val="0"/>
        </w:rPr>
        <w:t>{ ID id-</w:t>
      </w:r>
      <w:r>
        <w:rPr>
          <w:rFonts w:hint="eastAsia"/>
          <w:snapToGrid w:val="0"/>
          <w:lang w:eastAsia="zh-CN"/>
        </w:rPr>
        <w:t>NR</w:t>
      </w:r>
      <w:r>
        <w:rPr>
          <w:snapToGrid w:val="0"/>
          <w:lang w:eastAsia="zh-CN"/>
        </w:rPr>
        <w:t>UESidelinkAggregateMaximumBitRate</w:t>
      </w:r>
      <w:r>
        <w:rPr>
          <w:snapToGrid w:val="0"/>
        </w:rPr>
        <w:tab/>
      </w:r>
      <w:r>
        <w:rPr>
          <w:snapToGrid w:val="0"/>
        </w:rPr>
        <w:t>CRITICALITY ignore</w:t>
      </w:r>
      <w:r>
        <w:rPr>
          <w:snapToGrid w:val="0"/>
        </w:rPr>
        <w:tab/>
      </w:r>
      <w:r>
        <w:rPr>
          <w:snapToGrid w:val="0"/>
        </w:rPr>
        <w:t xml:space="preserve">EXTENSION </w:t>
      </w:r>
      <w:r>
        <w:rPr>
          <w:rFonts w:hint="eastAsia"/>
          <w:snapToGrid w:val="0"/>
          <w:lang w:eastAsia="zh-CN"/>
        </w:rPr>
        <w:t>NR</w:t>
      </w:r>
      <w:r>
        <w:rPr>
          <w:snapToGrid w:val="0"/>
          <w:lang w:eastAsia="zh-CN"/>
        </w:rPr>
        <w:t>UESidelinkAggregateMaximumBitRate</w:t>
      </w:r>
      <w:r>
        <w:rPr>
          <w:snapToGrid w:val="0"/>
        </w:rPr>
        <w:tab/>
      </w:r>
      <w:r>
        <w:rPr>
          <w:snapToGrid w:val="0"/>
        </w:rPr>
        <w:tab/>
      </w:r>
      <w:r>
        <w:rPr>
          <w:snapToGrid w:val="0"/>
        </w:rPr>
        <w:t>PRESENCE optional}|</w:t>
      </w:r>
    </w:p>
    <w:p>
      <w:pPr>
        <w:pStyle w:val="65"/>
      </w:pPr>
      <w:r>
        <w:t>{ ID id-UERadioCapabilityID</w:t>
      </w:r>
      <w:r>
        <w:tab/>
      </w:r>
      <w:r>
        <w:tab/>
      </w:r>
      <w:r>
        <w:tab/>
      </w:r>
      <w:r>
        <w:tab/>
      </w:r>
      <w:r>
        <w:tab/>
      </w:r>
      <w:r>
        <w:t>CRITICALITY reject</w:t>
      </w:r>
      <w:r>
        <w:tab/>
      </w:r>
      <w:r>
        <w:t>EXTENSION UERadioCapabilityID</w:t>
      </w:r>
      <w:r>
        <w:tab/>
      </w:r>
      <w:r>
        <w:tab/>
      </w:r>
      <w:r>
        <w:tab/>
      </w:r>
      <w:r>
        <w:tab/>
      </w:r>
      <w:r>
        <w:tab/>
      </w:r>
      <w:r>
        <w:tab/>
      </w:r>
      <w:r>
        <w:tab/>
      </w:r>
      <w:r>
        <w:t>PRESENCE optional }|</w:t>
      </w:r>
    </w:p>
    <w:p>
      <w:pPr>
        <w:pStyle w:val="65"/>
        <w:rPr>
          <w:ins w:id="62" w:author="ZTE" w:date="2023-02-17T12:32:15Z"/>
          <w:rFonts w:hint="eastAsia" w:eastAsia="宋体"/>
          <w:lang w:val="en-US" w:eastAsia="zh-CN"/>
        </w:rPr>
      </w:pPr>
      <w:r>
        <w:rPr>
          <w:lang w:eastAsia="en-GB"/>
        </w:rPr>
        <w:t>{ ID id-IMSvoiceEPSfallbackfrom5G</w:t>
      </w:r>
      <w:r>
        <w:rPr>
          <w:lang w:eastAsia="en-GB"/>
        </w:rPr>
        <w:tab/>
      </w:r>
      <w:r>
        <w:rPr>
          <w:lang w:eastAsia="en-GB"/>
        </w:rPr>
        <w:tab/>
      </w:r>
      <w:r>
        <w:rPr>
          <w:lang w:eastAsia="en-GB"/>
        </w:rPr>
        <w:tab/>
      </w:r>
      <w:r>
        <w:rPr>
          <w:lang w:eastAsia="en-GB"/>
        </w:rPr>
        <w:tab/>
      </w:r>
      <w:r>
        <w:rPr>
          <w:lang w:eastAsia="en-GB"/>
        </w:rPr>
        <w:tab/>
      </w:r>
      <w:r>
        <w:rPr>
          <w:lang w:eastAsia="en-GB"/>
        </w:rPr>
        <w:t>CRITICALITY ignore</w:t>
      </w:r>
      <w:r>
        <w:rPr>
          <w:lang w:eastAsia="en-GB"/>
        </w:rPr>
        <w:tab/>
      </w:r>
      <w:r>
        <w:rPr>
          <w:lang w:eastAsia="en-GB"/>
        </w:rPr>
        <w:t>EXTENSION IMSvoiceEPSfallbackfrom5G</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PRESENCE optional}</w:t>
      </w:r>
      <w:ins w:id="63" w:author="ZTE" w:date="2023-02-17T12:32:13Z">
        <w:r>
          <w:rPr>
            <w:rFonts w:hint="eastAsia" w:eastAsia="宋体"/>
            <w:lang w:val="en-US" w:eastAsia="zh-CN"/>
          </w:rPr>
          <w:t>|</w:t>
        </w:r>
      </w:ins>
    </w:p>
    <w:p>
      <w:pPr>
        <w:pStyle w:val="65"/>
        <w:rPr>
          <w:snapToGrid w:val="0"/>
        </w:rPr>
      </w:pPr>
      <w:ins w:id="64" w:author="ZTE" w:date="2023-02-17T12:32:22Z">
        <w:r>
          <w:rPr>
            <w:lang w:eastAsia="en-GB"/>
          </w:rPr>
          <w:t>{ ID id-</w:t>
        </w:r>
      </w:ins>
      <w:ins w:id="65" w:author="ZTE" w:date="2023-02-17T12:32:29Z">
        <w:r>
          <w:rPr>
            <w:rFonts w:hint="eastAsia" w:eastAsia="宋体"/>
            <w:lang w:val="en-US" w:eastAsia="zh-CN"/>
          </w:rPr>
          <w:t>N</w:t>
        </w:r>
      </w:ins>
      <w:ins w:id="66" w:author="ZTE" w:date="2023-02-17T12:32:30Z">
        <w:r>
          <w:rPr>
            <w:rFonts w:hint="eastAsia" w:eastAsia="宋体"/>
            <w:lang w:val="en-US" w:eastAsia="zh-CN"/>
          </w:rPr>
          <w:t>TN</w:t>
        </w:r>
      </w:ins>
      <w:ins w:id="67" w:author="ZTE" w:date="2023-02-17T12:32:31Z">
        <w:r>
          <w:rPr>
            <w:rFonts w:hint="eastAsia" w:eastAsia="宋体"/>
            <w:lang w:val="en-US" w:eastAsia="zh-CN"/>
          </w:rPr>
          <w:t>Suppo</w:t>
        </w:r>
      </w:ins>
      <w:ins w:id="68" w:author="ZTE" w:date="2023-02-17T12:32:32Z">
        <w:r>
          <w:rPr>
            <w:rFonts w:hint="eastAsia" w:eastAsia="宋体"/>
            <w:lang w:val="en-US" w:eastAsia="zh-CN"/>
          </w:rPr>
          <w:t>rted</w:t>
        </w:r>
      </w:ins>
      <w:ins w:id="69" w:author="ZTE" w:date="2023-02-17T12:32:22Z">
        <w:r>
          <w:rPr>
            <w:lang w:eastAsia="en-GB"/>
          </w:rPr>
          <w:tab/>
        </w:r>
      </w:ins>
      <w:ins w:id="70" w:author="ZTE" w:date="2023-02-17T12:32:22Z">
        <w:r>
          <w:rPr>
            <w:lang w:eastAsia="en-GB"/>
          </w:rPr>
          <w:tab/>
        </w:r>
      </w:ins>
      <w:ins w:id="71" w:author="ZTE" w:date="2023-02-17T12:32:22Z">
        <w:r>
          <w:rPr>
            <w:lang w:eastAsia="en-GB"/>
          </w:rPr>
          <w:tab/>
        </w:r>
      </w:ins>
      <w:ins w:id="72" w:author="ZTE" w:date="2023-02-17T12:32:22Z">
        <w:r>
          <w:rPr>
            <w:lang w:eastAsia="en-GB"/>
          </w:rPr>
          <w:tab/>
        </w:r>
      </w:ins>
      <w:ins w:id="73" w:author="ZTE" w:date="2023-02-17T12:32:22Z">
        <w:r>
          <w:rPr>
            <w:lang w:eastAsia="en-GB"/>
          </w:rPr>
          <w:tab/>
        </w:r>
      </w:ins>
      <w:ins w:id="74" w:author="ZTE" w:date="2023-02-17T12:32:34Z">
        <w:r>
          <w:rPr>
            <w:rFonts w:hint="eastAsia" w:eastAsia="宋体"/>
            <w:lang w:val="en-US" w:eastAsia="zh-CN"/>
          </w:rPr>
          <w:t xml:space="preserve"> </w:t>
        </w:r>
      </w:ins>
      <w:ins w:id="75" w:author="ZTE" w:date="2023-02-17T12:32:35Z">
        <w:r>
          <w:rPr>
            <w:rFonts w:hint="eastAsia" w:eastAsia="宋体"/>
            <w:lang w:val="en-US" w:eastAsia="zh-CN"/>
          </w:rPr>
          <w:t xml:space="preserve"> </w:t>
        </w:r>
      </w:ins>
      <w:ins w:id="76" w:author="ZTE" w:date="2023-02-17T12:32:37Z">
        <w:r>
          <w:rPr>
            <w:rFonts w:hint="eastAsia" w:eastAsia="宋体"/>
            <w:lang w:val="en-US" w:eastAsia="zh-CN"/>
          </w:rPr>
          <w:t xml:space="preserve"> </w:t>
        </w:r>
      </w:ins>
      <w:ins w:id="77" w:author="ZTE" w:date="2023-02-17T12:32:22Z">
        <w:r>
          <w:rPr>
            <w:lang w:eastAsia="en-GB"/>
          </w:rPr>
          <w:t>CRITICALITY ignore</w:t>
        </w:r>
      </w:ins>
      <w:ins w:id="78" w:author="ZTE" w:date="2023-02-17T12:32:22Z">
        <w:r>
          <w:rPr>
            <w:lang w:eastAsia="en-GB"/>
          </w:rPr>
          <w:tab/>
        </w:r>
      </w:ins>
      <w:ins w:id="79" w:author="ZTE" w:date="2023-02-17T12:32:22Z">
        <w:r>
          <w:rPr>
            <w:lang w:eastAsia="en-GB"/>
          </w:rPr>
          <w:t xml:space="preserve">EXTENSION </w:t>
        </w:r>
      </w:ins>
      <w:ins w:id="80" w:author="ZTE" w:date="2023-02-17T12:32:55Z">
        <w:r>
          <w:rPr>
            <w:rFonts w:hint="eastAsia" w:eastAsia="宋体"/>
            <w:lang w:val="en-US" w:eastAsia="zh-CN"/>
          </w:rPr>
          <w:t>NTN</w:t>
        </w:r>
      </w:ins>
      <w:ins w:id="81" w:author="ZTE" w:date="2023-02-17T12:32:56Z">
        <w:r>
          <w:rPr>
            <w:rFonts w:hint="eastAsia" w:eastAsia="宋体"/>
            <w:lang w:val="en-US" w:eastAsia="zh-CN"/>
          </w:rPr>
          <w:t>S</w:t>
        </w:r>
      </w:ins>
      <w:ins w:id="82" w:author="ZTE" w:date="2023-02-17T12:32:57Z">
        <w:r>
          <w:rPr>
            <w:rFonts w:hint="eastAsia" w:eastAsia="宋体"/>
            <w:lang w:val="en-US" w:eastAsia="zh-CN"/>
          </w:rPr>
          <w:t>uppo</w:t>
        </w:r>
      </w:ins>
      <w:ins w:id="83" w:author="ZTE" w:date="2023-02-17T12:32:58Z">
        <w:r>
          <w:rPr>
            <w:rFonts w:hint="eastAsia" w:eastAsia="宋体"/>
            <w:lang w:val="en-US" w:eastAsia="zh-CN"/>
          </w:rPr>
          <w:t>rted</w:t>
        </w:r>
      </w:ins>
      <w:ins w:id="84" w:author="ZTE" w:date="2023-02-17T12:32:22Z">
        <w:r>
          <w:rPr>
            <w:lang w:eastAsia="en-GB"/>
          </w:rPr>
          <w:tab/>
        </w:r>
      </w:ins>
      <w:ins w:id="85" w:author="ZTE" w:date="2023-02-17T12:32:22Z">
        <w:r>
          <w:rPr>
            <w:lang w:eastAsia="en-GB"/>
          </w:rPr>
          <w:tab/>
        </w:r>
      </w:ins>
      <w:ins w:id="86" w:author="ZTE" w:date="2023-02-17T12:32:22Z">
        <w:r>
          <w:rPr>
            <w:lang w:eastAsia="en-GB"/>
          </w:rPr>
          <w:tab/>
        </w:r>
      </w:ins>
      <w:ins w:id="87" w:author="ZTE" w:date="2023-02-17T12:32:22Z">
        <w:r>
          <w:rPr>
            <w:lang w:eastAsia="en-GB"/>
          </w:rPr>
          <w:tab/>
        </w:r>
      </w:ins>
      <w:ins w:id="88" w:author="ZTE" w:date="2023-02-17T12:32:22Z">
        <w:r>
          <w:rPr>
            <w:lang w:eastAsia="en-GB"/>
          </w:rPr>
          <w:tab/>
        </w:r>
      </w:ins>
      <w:ins w:id="89" w:author="ZTE" w:date="2023-02-17T12:32:22Z">
        <w:r>
          <w:rPr>
            <w:lang w:eastAsia="en-GB"/>
          </w:rPr>
          <w:tab/>
        </w:r>
      </w:ins>
      <w:ins w:id="90" w:author="ZTE" w:date="2023-02-17T12:32:22Z">
        <w:r>
          <w:rPr>
            <w:lang w:eastAsia="en-GB"/>
          </w:rPr>
          <w:tab/>
        </w:r>
      </w:ins>
      <w:ins w:id="91" w:author="ZTE" w:date="2023-02-17T12:32:22Z">
        <w:r>
          <w:rPr>
            <w:lang w:eastAsia="en-GB"/>
          </w:rPr>
          <w:t>PRESENCE optional}</w:t>
        </w:r>
      </w:ins>
      <w:r>
        <w:rPr>
          <w:snapToGrid w:val="0"/>
        </w:rPr>
        <w:t>,</w:t>
      </w:r>
    </w:p>
    <w:p>
      <w:pPr>
        <w:pStyle w:val="65"/>
        <w:spacing w:line="0" w:lineRule="atLeast"/>
        <w:rPr>
          <w:snapToGrid w:val="0"/>
        </w:rPr>
      </w:pPr>
      <w:r>
        <w:rPr>
          <w:snapToGrid w:val="0"/>
        </w:rPr>
        <w:tab/>
      </w:r>
      <w:r>
        <w:rPr>
          <w:snapToGrid w:val="0"/>
        </w:rPr>
        <w:t>...</w:t>
      </w:r>
    </w:p>
    <w:p>
      <w:pPr>
        <w:pStyle w:val="65"/>
        <w:spacing w:line="0" w:lineRule="atLeast"/>
        <w:rPr>
          <w:snapToGrid w:val="0"/>
        </w:rPr>
      </w:pPr>
      <w:r>
        <w:rPr>
          <w:snapToGrid w:val="0"/>
        </w:rPr>
        <w:t>}</w:t>
      </w:r>
    </w:p>
    <w:p>
      <w:pPr>
        <w:pStyle w:val="93"/>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65"/>
        <w:spacing w:line="0" w:lineRule="atLeast"/>
        <w:outlineLvl w:val="3"/>
        <w:rPr>
          <w:rFonts w:cs="Courier New"/>
          <w:snapToGrid w:val="0"/>
        </w:rPr>
      </w:pPr>
      <w:r>
        <w:rPr>
          <w:rFonts w:cs="Courier New"/>
          <w:snapToGrid w:val="0"/>
        </w:rPr>
        <w:t>-- N</w:t>
      </w:r>
    </w:p>
    <w:p>
      <w:pPr>
        <w:pStyle w:val="65"/>
        <w:rPr>
          <w:snapToGrid w:val="0"/>
        </w:rPr>
      </w:pPr>
    </w:p>
    <w:p>
      <w:pPr>
        <w:pStyle w:val="65"/>
        <w:rPr>
          <w:snapToGrid w:val="0"/>
        </w:rPr>
      </w:pPr>
      <w:r>
        <w:rPr>
          <w:snapToGrid w:val="0"/>
        </w:rPr>
        <w:t>NBIoT-UL-DL-AlignmentOffset ::= ENUMERATED {</w:t>
      </w:r>
    </w:p>
    <w:p>
      <w:pPr>
        <w:pStyle w:val="65"/>
        <w:rPr>
          <w:snapToGrid w:val="0"/>
        </w:rPr>
      </w:pPr>
      <w:r>
        <w:rPr>
          <w:snapToGrid w:val="0"/>
        </w:rPr>
        <w:tab/>
      </w:r>
      <w:r>
        <w:rPr>
          <w:snapToGrid w:val="0"/>
        </w:rPr>
        <w:t>khz-7dot5,</w:t>
      </w:r>
    </w:p>
    <w:p>
      <w:pPr>
        <w:pStyle w:val="65"/>
        <w:rPr>
          <w:snapToGrid w:val="0"/>
        </w:rPr>
      </w:pPr>
      <w:r>
        <w:rPr>
          <w:snapToGrid w:val="0"/>
        </w:rPr>
        <w:tab/>
      </w:r>
      <w:r>
        <w:rPr>
          <w:snapToGrid w:val="0"/>
        </w:rPr>
        <w:t>khz0,</w:t>
      </w:r>
    </w:p>
    <w:p>
      <w:pPr>
        <w:pStyle w:val="65"/>
        <w:rPr>
          <w:snapToGrid w:val="0"/>
        </w:rPr>
      </w:pPr>
      <w:r>
        <w:rPr>
          <w:snapToGrid w:val="0"/>
        </w:rPr>
        <w:tab/>
      </w:r>
      <w:r>
        <w:rPr>
          <w:snapToGrid w:val="0"/>
        </w:rPr>
        <w:t>khz7dot5,</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spacing w:line="0" w:lineRule="atLeast"/>
        <w:rPr>
          <w:snapToGrid w:val="0"/>
        </w:rPr>
      </w:pPr>
      <w:r>
        <w:rPr>
          <w:snapToGrid w:val="0"/>
        </w:rPr>
        <w:t>NBIoT-RLF-Report-Container ::= OCTET STRING</w:t>
      </w:r>
    </w:p>
    <w:p>
      <w:pPr>
        <w:pStyle w:val="65"/>
        <w:spacing w:line="0" w:lineRule="atLeast"/>
        <w:rPr>
          <w:snapToGrid w:val="0"/>
        </w:rPr>
      </w:pPr>
    </w:p>
    <w:p>
      <w:pPr>
        <w:pStyle w:val="65"/>
        <w:rPr>
          <w:rFonts w:hint="eastAsia" w:eastAsia="宋体"/>
          <w:b/>
          <w:bCs/>
          <w:snapToGrid w:val="0"/>
          <w:color w:val="FF0000"/>
          <w:lang w:val="en-US" w:eastAsia="zh-CN"/>
        </w:rPr>
      </w:pPr>
      <w:r>
        <w:rPr>
          <w:snapToGrid w:val="0"/>
        </w:rPr>
        <w:tab/>
      </w:r>
      <w:r>
        <w:rPr>
          <w:snapToGrid w:val="0"/>
        </w:rPr>
        <w:tab/>
      </w:r>
      <w:r>
        <w:rPr>
          <w:rFonts w:hint="eastAsia" w:eastAsia="宋体"/>
          <w:b/>
          <w:bCs/>
          <w:snapToGrid w:val="0"/>
          <w:color w:val="FF0000"/>
          <w:lang w:val="en-US" w:eastAsia="zh-CN"/>
        </w:rPr>
        <w:t>&gt;&gt;Unchanged part skipped&lt;&lt;</w:t>
      </w:r>
    </w:p>
    <w:p>
      <w:pPr>
        <w:pStyle w:val="65"/>
        <w:rPr>
          <w:snapToGrid w:val="0"/>
        </w:rPr>
      </w:pPr>
    </w:p>
    <w:p>
      <w:pPr>
        <w:pStyle w:val="65"/>
        <w:rPr>
          <w:snapToGrid w:val="0"/>
        </w:rPr>
      </w:pPr>
      <w:r>
        <w:rPr>
          <w:snapToGrid w:val="0"/>
        </w:rPr>
        <w:t>NSSS-NumOccasionDifferentPrecoder ::= ENUMERATED { two, four, eight, ...}</w:t>
      </w:r>
    </w:p>
    <w:p>
      <w:pPr>
        <w:pStyle w:val="65"/>
        <w:rPr>
          <w:snapToGrid w:val="0"/>
        </w:rPr>
      </w:pPr>
    </w:p>
    <w:p>
      <w:pPr>
        <w:pStyle w:val="65"/>
        <w:rPr>
          <w:snapToGrid w:val="0"/>
        </w:rPr>
      </w:pPr>
      <w:r>
        <w:rPr>
          <w:snapToGrid w:val="0"/>
          <w:lang w:eastAsia="zh-CN"/>
        </w:rPr>
        <w:t>N</w:t>
      </w:r>
      <w:r>
        <w:rPr>
          <w:rFonts w:hint="eastAsia"/>
          <w:snapToGrid w:val="0"/>
          <w:lang w:eastAsia="zh-CN"/>
        </w:rPr>
        <w:t>R</w:t>
      </w:r>
      <w:r>
        <w:rPr>
          <w:snapToGrid w:val="0"/>
        </w:rPr>
        <w:t>V2XServicesAuthorized ::= SEQUENCE {</w:t>
      </w:r>
    </w:p>
    <w:p>
      <w:pPr>
        <w:pStyle w:val="65"/>
        <w:rPr>
          <w:snapToGrid w:val="0"/>
          <w:lang w:eastAsia="zh-CN"/>
        </w:rPr>
      </w:pPr>
      <w:r>
        <w:rPr>
          <w:snapToGrid w:val="0"/>
        </w:rPr>
        <w:tab/>
      </w:r>
      <w:r>
        <w:rPr>
          <w:snapToGrid w:val="0"/>
        </w:rPr>
        <w:t>vehicleUE</w:t>
      </w:r>
      <w:r>
        <w:rPr>
          <w:snapToGrid w:val="0"/>
        </w:rPr>
        <w:tab/>
      </w:r>
      <w:r>
        <w:rPr>
          <w:snapToGrid w:val="0"/>
        </w:rPr>
        <w:tab/>
      </w:r>
      <w:r>
        <w:rPr>
          <w:snapToGrid w:val="0"/>
        </w:rPr>
        <w:tab/>
      </w:r>
      <w:r>
        <w:rPr>
          <w:snapToGrid w:val="0"/>
        </w:rPr>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5"/>
        <w:rPr>
          <w:snapToGrid w:val="0"/>
        </w:rPr>
      </w:pPr>
      <w:r>
        <w:rPr>
          <w:rFonts w:hint="eastAsia"/>
          <w:snapToGrid w:val="0"/>
          <w:lang w:eastAsia="zh-CN"/>
        </w:rPr>
        <w:t xml:space="preserve">    </w:t>
      </w:r>
      <w:r>
        <w:t xml:space="preserve">pedestrianUE </w:t>
      </w:r>
      <w:r>
        <w:rPr>
          <w:snapToGrid w:val="0"/>
        </w:rPr>
        <w:tab/>
      </w:r>
      <w:r>
        <w:rPr>
          <w:snapToGrid w:val="0"/>
        </w:rPr>
        <w:tab/>
      </w:r>
      <w:r>
        <w:t>PedestrianUE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5"/>
        <w:rPr>
          <w:snapToGrid w:val="0"/>
        </w:rPr>
      </w:pPr>
      <w:r>
        <w:rPr>
          <w:snapToGrid w:val="0"/>
        </w:rPr>
        <w:tab/>
      </w:r>
      <w:r>
        <w:rPr>
          <w:snapToGrid w:val="0"/>
        </w:rPr>
        <w:t>iE-Extensions</w:t>
      </w:r>
      <w:r>
        <w:rPr>
          <w:snapToGrid w:val="0"/>
        </w:rPr>
        <w:tab/>
      </w:r>
      <w:r>
        <w:rPr>
          <w:snapToGrid w:val="0"/>
        </w:rPr>
        <w:tab/>
      </w:r>
      <w:r>
        <w:rPr>
          <w:snapToGrid w:val="0"/>
        </w:rPr>
        <w:t>ProtocolExtensionContainer { {</w:t>
      </w:r>
      <w:r>
        <w:rPr>
          <w:rFonts w:hint="eastAsia"/>
          <w:snapToGrid w:val="0"/>
          <w:lang w:eastAsia="zh-CN"/>
        </w:rPr>
        <w:t>NR</w:t>
      </w:r>
      <w:r>
        <w:rPr>
          <w:snapToGrid w:val="0"/>
        </w:rPr>
        <w:t>V2XServicesAuthorized-ExtIEs} }</w:t>
      </w:r>
      <w:r>
        <w:rPr>
          <w:snapToGrid w:val="0"/>
        </w:rPr>
        <w:tab/>
      </w:r>
      <w:r>
        <w:rPr>
          <w:snapToGrid w:val="0"/>
        </w:rPr>
        <w:t>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rFonts w:hint="eastAsia"/>
          <w:snapToGrid w:val="0"/>
          <w:lang w:eastAsia="zh-CN"/>
        </w:rPr>
        <w:t>NR</w:t>
      </w:r>
      <w:r>
        <w:rPr>
          <w:snapToGrid w:val="0"/>
        </w:rPr>
        <w:t>V2XServicesAuthorized-ExtIEs X2AP-PROTOCOL-EXTENSION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ins w:id="92" w:author="ZTE" w:date="2023-02-17T12:36:41Z"/>
          <w:rFonts w:hint="eastAsia" w:eastAsia="宋体"/>
          <w:snapToGrid w:val="0"/>
          <w:lang w:val="en-US" w:eastAsia="zh-CN"/>
        </w:rPr>
      </w:pPr>
    </w:p>
    <w:p>
      <w:pPr>
        <w:pStyle w:val="65"/>
        <w:rPr>
          <w:ins w:id="93" w:author="ZTE" w:date="2023-02-17T12:36:34Z"/>
          <w:snapToGrid w:val="0"/>
        </w:rPr>
      </w:pPr>
      <w:ins w:id="94" w:author="ZTE" w:date="2023-02-17T12:36:34Z">
        <w:r>
          <w:rPr>
            <w:rFonts w:hint="eastAsia" w:eastAsia="宋体"/>
            <w:snapToGrid w:val="0"/>
            <w:lang w:val="en-US" w:eastAsia="zh-CN"/>
          </w:rPr>
          <w:t>NTNSupported</w:t>
        </w:r>
      </w:ins>
      <w:ins w:id="95" w:author="ZTE" w:date="2023-02-17T12:36:34Z">
        <w:r>
          <w:rPr>
            <w:snapToGrid w:val="0"/>
          </w:rPr>
          <w:t xml:space="preserve"> ::= ENUMERATED {</w:t>
        </w:r>
      </w:ins>
    </w:p>
    <w:p>
      <w:pPr>
        <w:pStyle w:val="65"/>
        <w:rPr>
          <w:ins w:id="96" w:author="ZTE" w:date="2023-02-17T12:36:34Z"/>
          <w:snapToGrid w:val="0"/>
        </w:rPr>
      </w:pPr>
      <w:ins w:id="97" w:author="ZTE" w:date="2023-02-17T12:36:34Z">
        <w:r>
          <w:rPr>
            <w:snapToGrid w:val="0"/>
          </w:rPr>
          <w:tab/>
        </w:r>
      </w:ins>
      <w:ins w:id="98" w:author="ZTE" w:date="2023-02-17T12:36:34Z">
        <w:r>
          <w:rPr>
            <w:snapToGrid w:val="0"/>
          </w:rPr>
          <w:t>true,</w:t>
        </w:r>
      </w:ins>
    </w:p>
    <w:p>
      <w:pPr>
        <w:pStyle w:val="65"/>
        <w:rPr>
          <w:ins w:id="99" w:author="ZTE" w:date="2023-02-17T12:36:34Z"/>
          <w:snapToGrid w:val="0"/>
        </w:rPr>
      </w:pPr>
      <w:ins w:id="100" w:author="ZTE" w:date="2023-02-17T12:36:34Z">
        <w:r>
          <w:rPr>
            <w:snapToGrid w:val="0"/>
          </w:rPr>
          <w:tab/>
        </w:r>
      </w:ins>
      <w:ins w:id="101" w:author="ZTE" w:date="2023-02-17T12:36:34Z">
        <w:r>
          <w:rPr>
            <w:snapToGrid w:val="0"/>
          </w:rPr>
          <w:t>...</w:t>
        </w:r>
      </w:ins>
    </w:p>
    <w:p>
      <w:pPr>
        <w:pStyle w:val="65"/>
        <w:rPr>
          <w:ins w:id="102" w:author="ZTE" w:date="2023-02-17T12:36:34Z"/>
          <w:snapToGrid w:val="0"/>
        </w:rPr>
      </w:pPr>
      <w:ins w:id="103" w:author="ZTE" w:date="2023-02-17T12:36:34Z">
        <w:r>
          <w:rPr>
            <w:snapToGrid w:val="0"/>
          </w:rPr>
          <w:t>}</w:t>
        </w:r>
      </w:ins>
    </w:p>
    <w:p>
      <w:pPr>
        <w:pStyle w:val="65"/>
        <w:rPr>
          <w:snapToGrid w:val="0"/>
          <w:lang w:eastAsia="zh-CN"/>
        </w:rPr>
      </w:pPr>
    </w:p>
    <w:p>
      <w:pPr>
        <w:pStyle w:val="93"/>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4"/>
        <w:spacing w:line="0" w:lineRule="atLeast"/>
      </w:pPr>
      <w:bookmarkStart w:id="104" w:name="_Toc20954615"/>
      <w:bookmarkStart w:id="105" w:name="_Toc120012627"/>
      <w:bookmarkStart w:id="106" w:name="_Toc66283899"/>
      <w:bookmarkStart w:id="107" w:name="_Toc73980053"/>
      <w:bookmarkStart w:id="108" w:name="_Toc88650778"/>
      <w:bookmarkStart w:id="109" w:name="_Toc98883038"/>
      <w:bookmarkStart w:id="110" w:name="_Toc105523574"/>
      <w:bookmarkStart w:id="111" w:name="_Toc106131118"/>
      <w:bookmarkStart w:id="112" w:name="_Toc97885905"/>
      <w:bookmarkStart w:id="113" w:name="_Toc113840270"/>
      <w:bookmarkStart w:id="114" w:name="_Toc45104399"/>
      <w:bookmarkStart w:id="115" w:name="_Toc29902625"/>
      <w:bookmarkStart w:id="116" w:name="_Toc64382324"/>
      <w:bookmarkStart w:id="117" w:name="_Toc51764354"/>
      <w:bookmarkStart w:id="118" w:name="_Toc29906629"/>
      <w:bookmarkStart w:id="119" w:name="_Toc67911275"/>
      <w:bookmarkStart w:id="120" w:name="_Toc45227895"/>
      <w:bookmarkStart w:id="121" w:name="_Toc36550623"/>
      <w:bookmarkStart w:id="122" w:name="_Toc56528356"/>
      <w:bookmarkStart w:id="123" w:name="_Toc45891709"/>
      <w:r>
        <w:t>9.3.7</w:t>
      </w:r>
      <w:r>
        <w:tab/>
      </w:r>
      <w:r>
        <w:t>Constant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Constant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X2AP-Constants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x2ap-Constants (4)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pPr>
      <w:r>
        <w:t>IMPORTS</w:t>
      </w:r>
    </w:p>
    <w:p>
      <w:pPr>
        <w:pStyle w:val="65"/>
      </w:pPr>
      <w:r>
        <w:tab/>
      </w:r>
      <w:r>
        <w:t>ProcedureCode,</w:t>
      </w:r>
    </w:p>
    <w:p>
      <w:pPr>
        <w:pStyle w:val="65"/>
      </w:pPr>
      <w:r>
        <w:tab/>
      </w:r>
      <w:r>
        <w:t>ProtocolIE-ID</w:t>
      </w:r>
    </w:p>
    <w:p>
      <w:pPr>
        <w:pStyle w:val="65"/>
        <w:rPr>
          <w:snapToGrid w:val="0"/>
        </w:rPr>
      </w:pPr>
      <w:r>
        <w:t>FROM X2AP-CommonDataTypes;</w:t>
      </w:r>
    </w:p>
    <w:p>
      <w:pPr>
        <w:pStyle w:val="65"/>
        <w:rPr>
          <w:snapToGrid w:val="0"/>
        </w:rPr>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Elementary Procedures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0</w:t>
      </w:r>
    </w:p>
    <w:p>
      <w:pPr>
        <w:pStyle w:val="65"/>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pPr>
        <w:pStyle w:val="65"/>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w:t>
      </w:r>
    </w:p>
    <w:p>
      <w:pPr>
        <w:pStyle w:val="65"/>
        <w:rPr>
          <w:rFonts w:hint="default"/>
          <w:snapToGrid w:val="0"/>
          <w:lang w:val="en-US" w:eastAsia="zh-CN"/>
        </w:rPr>
      </w:pPr>
    </w:p>
    <w:p>
      <w:pPr>
        <w:pStyle w:val="65"/>
        <w:rPr>
          <w:rFonts w:hint="eastAsia" w:eastAsia="宋体"/>
          <w:b/>
          <w:bCs/>
          <w:snapToGrid w:val="0"/>
          <w:color w:val="FF0000"/>
          <w:lang w:val="en-US" w:eastAsia="zh-CN"/>
        </w:rPr>
      </w:pPr>
      <w:r>
        <w:rPr>
          <w:snapToGrid w:val="0"/>
        </w:rPr>
        <w:tab/>
      </w:r>
      <w:r>
        <w:rPr>
          <w:snapToGrid w:val="0"/>
        </w:rPr>
        <w:tab/>
      </w:r>
      <w:r>
        <w:rPr>
          <w:rFonts w:hint="eastAsia" w:eastAsia="宋体"/>
          <w:b/>
          <w:bCs/>
          <w:snapToGrid w:val="0"/>
          <w:color w:val="FF0000"/>
          <w:lang w:val="en-US" w:eastAsia="zh-CN"/>
        </w:rPr>
        <w:t>&gt;&gt;Unchanged part skipped&lt;&lt;</w:t>
      </w:r>
    </w:p>
    <w:p>
      <w:pPr>
        <w:pStyle w:val="65"/>
      </w:pPr>
      <w:r>
        <w:tab/>
      </w:r>
      <w:r>
        <w:tab/>
      </w:r>
      <w:r>
        <w:tab/>
      </w:r>
      <w:r>
        <w:tab/>
      </w:r>
      <w:r>
        <w:tab/>
      </w:r>
      <w:r>
        <w:tab/>
      </w:r>
      <w:r>
        <w:tab/>
      </w:r>
      <w:r>
        <w:tab/>
      </w:r>
      <w:r>
        <w:tab/>
      </w:r>
      <w:r>
        <w:tab/>
      </w:r>
      <w:r>
        <w:t>ProtocolIE-ID ::= 432</w:t>
      </w:r>
    </w:p>
    <w:p>
      <w:pPr>
        <w:pStyle w:val="65"/>
        <w:rPr>
          <w:rFonts w:eastAsia="Malgun Gothic"/>
          <w:snapToGrid w:val="0"/>
          <w:lang w:eastAsia="en-GB"/>
        </w:rPr>
      </w:pPr>
      <w:r>
        <w:rPr>
          <w:rFonts w:eastAsia="Malgun Gothic"/>
          <w:snapToGrid w:val="0"/>
          <w:lang w:eastAsia="en-GB"/>
        </w:rPr>
        <w:t>id-Additional-Measurement-Timing-Configuration-List</w:t>
      </w:r>
      <w:r>
        <w:rPr>
          <w:rFonts w:eastAsia="Malgun Gothic"/>
          <w:snapToGrid w:val="0"/>
          <w:lang w:eastAsia="en-GB"/>
        </w:rPr>
        <w:tab/>
      </w:r>
      <w:r>
        <w:rPr>
          <w:rFonts w:eastAsia="Malgun Gothic"/>
          <w:snapToGrid w:val="0"/>
          <w:lang w:eastAsia="en-GB"/>
        </w:rPr>
        <w:tab/>
      </w:r>
      <w:r>
        <w:rPr>
          <w:rFonts w:eastAsia="Malgun Gothic"/>
          <w:snapToGrid w:val="0"/>
          <w:lang w:eastAsia="en-GB"/>
        </w:rPr>
        <w:tab/>
      </w:r>
      <w:r>
        <w:rPr>
          <w:rFonts w:eastAsia="Malgun Gothic"/>
          <w:snapToGrid w:val="0"/>
          <w:lang w:eastAsia="en-GB"/>
        </w:rPr>
        <w:tab/>
      </w:r>
      <w:r>
        <w:rPr>
          <w:rFonts w:eastAsia="Malgun Gothic"/>
          <w:snapToGrid w:val="0"/>
          <w:lang w:eastAsia="en-GB"/>
        </w:rPr>
        <w:tab/>
      </w:r>
      <w:r>
        <w:rPr>
          <w:rFonts w:eastAsia="Malgun Gothic"/>
          <w:snapToGrid w:val="0"/>
          <w:lang w:eastAsia="en-GB"/>
        </w:rPr>
        <w:tab/>
      </w:r>
      <w:r>
        <w:rPr>
          <w:rFonts w:eastAsia="Malgun Gothic"/>
          <w:snapToGrid w:val="0"/>
          <w:lang w:eastAsia="en-GB"/>
        </w:rPr>
        <w:tab/>
      </w:r>
      <w:r>
        <w:rPr>
          <w:rFonts w:eastAsia="Malgun Gothic"/>
          <w:snapToGrid w:val="0"/>
          <w:lang w:eastAsia="en-GB"/>
        </w:rPr>
        <w:t>ProtocolIE-ID ::= 433</w:t>
      </w:r>
    </w:p>
    <w:p>
      <w:pPr>
        <w:pStyle w:val="65"/>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r>
      <w:r>
        <w:tab/>
      </w:r>
      <w:r>
        <w:rPr>
          <w:snapToGrid w:val="0"/>
        </w:rPr>
        <w:t xml:space="preserve">ProtocolIE-ID ::= </w:t>
      </w:r>
      <w:r>
        <w:rPr>
          <w:snapToGrid w:val="0"/>
          <w:lang w:eastAsia="zh-CN"/>
        </w:rPr>
        <w:t>434</w:t>
      </w:r>
    </w:p>
    <w:p>
      <w:pPr>
        <w:pStyle w:val="65"/>
        <w:rPr>
          <w:snapToGrid w:val="0"/>
          <w:lang w:val="fr-FR" w:eastAsia="zh-CN"/>
        </w:rPr>
      </w:pPr>
      <w:r>
        <w:rPr>
          <w:snapToGrid w:val="0"/>
          <w:lang w:val="fr-FR"/>
        </w:rPr>
        <w:t>id-</w:t>
      </w:r>
      <w:r>
        <w:rPr>
          <w:snapToGrid w:val="0"/>
        </w:rPr>
        <w:t>SecurityIndication</w:t>
      </w:r>
      <w:r>
        <w:rPr>
          <w:lang w:val="fr-FR" w:eastAsia="zh-CN"/>
        </w:rPr>
        <w:tab/>
      </w:r>
      <w:r>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snapToGrid w:val="0"/>
          <w:lang w:val="fr-FR"/>
        </w:rPr>
        <w:t xml:space="preserve">ProtocolIE-ID ::= </w:t>
      </w:r>
      <w:r>
        <w:rPr>
          <w:snapToGrid w:val="0"/>
          <w:lang w:val="fr-FR" w:eastAsia="zh-CN"/>
        </w:rPr>
        <w:t>435</w:t>
      </w:r>
    </w:p>
    <w:p>
      <w:pPr>
        <w:pStyle w:val="65"/>
        <w:rPr>
          <w:snapToGrid w:val="0"/>
        </w:rPr>
      </w:pPr>
      <w:r>
        <w:rPr>
          <w:snapToGrid w:val="0"/>
          <w:lang w:val="fr-FR"/>
        </w:rPr>
        <w:t>id-</w:t>
      </w:r>
      <w:r>
        <w:rPr>
          <w:snapToGrid w:val="0"/>
        </w:rPr>
        <w:t>SecurityResult</w:t>
      </w:r>
      <w:r>
        <w:rPr>
          <w:lang w:val="fr-FR" w:eastAsia="zh-CN"/>
        </w:rPr>
        <w:tab/>
      </w:r>
      <w:r>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snapToGrid w:val="0"/>
          <w:lang w:val="fr-FR"/>
        </w:rPr>
        <w:t xml:space="preserve">ProtocolIE-ID ::= </w:t>
      </w:r>
      <w:r>
        <w:rPr>
          <w:snapToGrid w:val="0"/>
          <w:lang w:val="fr-FR" w:eastAsia="zh-CN"/>
        </w:rPr>
        <w:t>436</w:t>
      </w:r>
    </w:p>
    <w:p>
      <w:pPr>
        <w:pStyle w:val="65"/>
        <w:rPr>
          <w:rFonts w:eastAsia="等线"/>
          <w:snapToGrid w:val="0"/>
          <w:lang w:eastAsia="zh-CN"/>
        </w:rPr>
      </w:pPr>
      <w:r>
        <w:rPr>
          <w:rFonts w:eastAsia="等线"/>
          <w:snapToGrid w:val="0"/>
          <w:lang w:eastAsia="zh-CN"/>
        </w:rPr>
        <w:t>id-RAT-Restrictions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437</w:t>
      </w:r>
    </w:p>
    <w:p>
      <w:pPr>
        <w:pStyle w:val="65"/>
        <w:rPr>
          <w:snapToGrid w:val="0"/>
          <w:lang w:eastAsia="en-GB"/>
        </w:rPr>
      </w:pPr>
      <w:r>
        <w:rPr>
          <w:snapToGrid w:val="0"/>
        </w:rPr>
        <w:t>id-SCGreconfig</w:t>
      </w:r>
      <w:r>
        <w:rPr>
          <w:rFonts w:hint="eastAsia"/>
          <w:snapToGrid w:val="0"/>
          <w:lang w:eastAsia="zh-CN"/>
        </w:rPr>
        <w:t>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ProtocolIE-ID ::= 438</w:t>
      </w:r>
    </w:p>
    <w:p>
      <w:pPr>
        <w:pStyle w:val="65"/>
        <w:rPr>
          <w:snapToGrid w:val="0"/>
        </w:rPr>
      </w:pPr>
      <w:r>
        <w:t>id-MIMOPRBusageInformation</w:t>
      </w:r>
      <w:r>
        <w:tab/>
      </w:r>
      <w:r>
        <w:tab/>
      </w:r>
      <w:r>
        <w:tab/>
      </w:r>
      <w:r>
        <w:tab/>
      </w:r>
      <w:r>
        <w:tab/>
      </w:r>
      <w:r>
        <w:tab/>
      </w:r>
      <w:r>
        <w:tab/>
      </w:r>
      <w:r>
        <w:tab/>
      </w:r>
      <w:r>
        <w:tab/>
      </w:r>
      <w:r>
        <w:tab/>
      </w:r>
      <w:r>
        <w:tab/>
      </w:r>
      <w:r>
        <w:tab/>
      </w:r>
      <w:r>
        <w:tab/>
      </w:r>
      <w:r>
        <w:t>ProtocolIE-ID ::= 439</w:t>
      </w:r>
    </w:p>
    <w:p>
      <w:pPr>
        <w:pStyle w:val="65"/>
        <w:rPr>
          <w:rFonts w:eastAsia="宋体"/>
          <w:snapToGrid w:val="0"/>
          <w:lang w:val="en-US" w:eastAsia="zh-CN"/>
        </w:rPr>
      </w:pPr>
      <w:r>
        <w:rPr>
          <w:rFonts w:hint="eastAsia"/>
          <w:snapToGrid w:val="0"/>
          <w:lang w:val="fr-FR" w:eastAsia="zh-CN"/>
        </w:rPr>
        <w:t>id-SensorMeasurementConfiguration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rPr>
        <w:t xml:space="preserve">ProtocolIE-ID ::= </w:t>
      </w:r>
      <w:r>
        <w:rPr>
          <w:rFonts w:hint="eastAsia" w:eastAsia="宋体"/>
          <w:snapToGrid w:val="0"/>
          <w:lang w:val="en-US" w:eastAsia="zh-CN"/>
        </w:rPr>
        <w:t>4</w:t>
      </w:r>
      <w:r>
        <w:rPr>
          <w:rFonts w:eastAsia="宋体"/>
          <w:snapToGrid w:val="0"/>
          <w:lang w:val="en-US" w:eastAsia="zh-CN"/>
        </w:rPr>
        <w:t>40</w:t>
      </w:r>
    </w:p>
    <w:p>
      <w:pPr>
        <w:pStyle w:val="65"/>
        <w:rPr>
          <w:ins w:id="104" w:author="ZTE" w:date="2023-02-17T12:38:08Z"/>
          <w:rFonts w:eastAsia="等线"/>
          <w:snapToGrid w:val="0"/>
          <w:lang w:eastAsia="zh-CN"/>
        </w:rPr>
      </w:pPr>
      <w:r>
        <w:rPr>
          <w:rFonts w:eastAsia="等线"/>
          <w:snapToGrid w:val="0"/>
          <w:lang w:eastAsia="zh-CN"/>
        </w:rPr>
        <w:t>id-AdditionalListofForwardingGTPTunnel</w:t>
      </w:r>
      <w:r>
        <w:rPr>
          <w:rFonts w:hint="eastAsia" w:eastAsia="等线"/>
          <w:snapToGrid w:val="0"/>
          <w:lang w:eastAsia="zh-CN"/>
        </w:rPr>
        <w:t>E</w:t>
      </w:r>
      <w:r>
        <w:rPr>
          <w:rFonts w:eastAsia="等线"/>
          <w:snapToGrid w:val="0"/>
          <w:lang w:eastAsia="zh-CN"/>
        </w:rPr>
        <w:t>ndpoint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441</w:t>
      </w:r>
    </w:p>
    <w:p>
      <w:pPr>
        <w:pStyle w:val="65"/>
        <w:rPr>
          <w:ins w:id="105" w:author="ZTE" w:date="2023-02-17T12:38:25Z"/>
          <w:rFonts w:hint="default" w:eastAsia="宋体"/>
          <w:snapToGrid w:val="0"/>
          <w:lang w:val="en-US" w:eastAsia="zh-CN"/>
        </w:rPr>
      </w:pPr>
      <w:ins w:id="106" w:author="ZTE" w:date="2023-02-17T12:38:25Z">
        <w:r>
          <w:rPr>
            <w:rFonts w:hint="eastAsia"/>
            <w:snapToGrid w:val="0"/>
            <w:lang w:val="fr-FR" w:eastAsia="zh-CN"/>
          </w:rPr>
          <w:t>id-</w:t>
        </w:r>
      </w:ins>
      <w:ins w:id="107" w:author="ZTE" w:date="2023-02-17T12:38:25Z">
        <w:r>
          <w:rPr>
            <w:rFonts w:hint="eastAsia"/>
            <w:snapToGrid w:val="0"/>
            <w:lang w:val="en-US" w:eastAsia="zh-CN"/>
          </w:rPr>
          <w:t xml:space="preserve">NTNSupported                  </w:t>
        </w:r>
      </w:ins>
      <w:ins w:id="108" w:author="ZTE" w:date="2023-02-17T12:38:25Z">
        <w:r>
          <w:rPr>
            <w:snapToGrid w:val="0"/>
            <w:lang w:val="en-US" w:eastAsia="zh-CN"/>
          </w:rPr>
          <w:tab/>
        </w:r>
      </w:ins>
      <w:ins w:id="109" w:author="ZTE" w:date="2023-02-17T12:38:25Z">
        <w:r>
          <w:rPr>
            <w:snapToGrid w:val="0"/>
            <w:lang w:val="en-US" w:eastAsia="zh-CN"/>
          </w:rPr>
          <w:tab/>
        </w:r>
      </w:ins>
      <w:ins w:id="110" w:author="ZTE" w:date="2023-02-17T12:38:25Z">
        <w:r>
          <w:rPr>
            <w:snapToGrid w:val="0"/>
            <w:lang w:val="en-US" w:eastAsia="zh-CN"/>
          </w:rPr>
          <w:tab/>
        </w:r>
      </w:ins>
      <w:ins w:id="111" w:author="ZTE" w:date="2023-02-17T12:38:25Z">
        <w:r>
          <w:rPr>
            <w:snapToGrid w:val="0"/>
            <w:lang w:val="en-US" w:eastAsia="zh-CN"/>
          </w:rPr>
          <w:tab/>
        </w:r>
      </w:ins>
      <w:ins w:id="112" w:author="ZTE" w:date="2023-02-17T12:38:25Z">
        <w:r>
          <w:rPr>
            <w:snapToGrid w:val="0"/>
            <w:lang w:val="en-US" w:eastAsia="zh-CN"/>
          </w:rPr>
          <w:tab/>
        </w:r>
      </w:ins>
      <w:ins w:id="113" w:author="ZTE" w:date="2023-02-17T12:38:27Z">
        <w:r>
          <w:rPr>
            <w:rFonts w:hint="eastAsia"/>
            <w:snapToGrid w:val="0"/>
            <w:lang w:val="en-US" w:eastAsia="zh-CN"/>
          </w:rPr>
          <w:t xml:space="preserve">  </w:t>
        </w:r>
      </w:ins>
      <w:ins w:id="114" w:author="ZTE" w:date="2023-02-17T12:38:28Z">
        <w:r>
          <w:rPr>
            <w:rFonts w:hint="eastAsia"/>
            <w:snapToGrid w:val="0"/>
            <w:lang w:val="en-US" w:eastAsia="zh-CN"/>
          </w:rPr>
          <w:t xml:space="preserve">    </w:t>
        </w:r>
      </w:ins>
      <w:ins w:id="115" w:author="ZTE" w:date="2023-02-17T12:38:29Z">
        <w:r>
          <w:rPr>
            <w:rFonts w:hint="eastAsia"/>
            <w:snapToGrid w:val="0"/>
            <w:lang w:val="en-US" w:eastAsia="zh-CN"/>
          </w:rPr>
          <w:t xml:space="preserve">      </w:t>
        </w:r>
      </w:ins>
      <w:ins w:id="116" w:author="ZTE" w:date="2023-02-17T12:38:30Z">
        <w:r>
          <w:rPr>
            <w:rFonts w:hint="eastAsia"/>
            <w:snapToGrid w:val="0"/>
            <w:lang w:val="en-US" w:eastAsia="zh-CN"/>
          </w:rPr>
          <w:t xml:space="preserve">     </w:t>
        </w:r>
      </w:ins>
      <w:ins w:id="117" w:author="ZTE" w:date="2023-02-17T12:38:31Z">
        <w:r>
          <w:rPr>
            <w:rFonts w:hint="eastAsia"/>
            <w:snapToGrid w:val="0"/>
            <w:lang w:val="en-US" w:eastAsia="zh-CN"/>
          </w:rPr>
          <w:t xml:space="preserve">     </w:t>
        </w:r>
      </w:ins>
      <w:ins w:id="118" w:author="ZTE" w:date="2023-02-17T12:38:32Z">
        <w:r>
          <w:rPr>
            <w:rFonts w:hint="eastAsia"/>
            <w:snapToGrid w:val="0"/>
            <w:lang w:val="en-US" w:eastAsia="zh-CN"/>
          </w:rPr>
          <w:t xml:space="preserve">  </w:t>
        </w:r>
      </w:ins>
      <w:ins w:id="119" w:author="ZTE" w:date="2023-02-17T12:38:25Z">
        <w:r>
          <w:rPr>
            <w:snapToGrid w:val="0"/>
          </w:rPr>
          <w:t xml:space="preserve">ProtocolIE-ID ::= </w:t>
        </w:r>
      </w:ins>
      <w:ins w:id="120" w:author="ZTE" w:date="2023-02-17T12:38:25Z">
        <w:r>
          <w:rPr>
            <w:rFonts w:hint="eastAsia" w:eastAsia="宋体"/>
            <w:snapToGrid w:val="0"/>
            <w:lang w:val="en-US" w:eastAsia="zh-CN"/>
          </w:rPr>
          <w:t>xxx</w:t>
        </w:r>
      </w:ins>
    </w:p>
    <w:p>
      <w:pPr>
        <w:pStyle w:val="65"/>
        <w:rPr>
          <w:rFonts w:eastAsia="等线"/>
          <w:snapToGrid w:val="0"/>
          <w:lang w:eastAsia="zh-CN"/>
        </w:rPr>
      </w:pPr>
    </w:p>
    <w:p>
      <w:pPr>
        <w:pStyle w:val="65"/>
        <w:rPr>
          <w:snapToGrid w:val="0"/>
        </w:rPr>
      </w:pPr>
    </w:p>
    <w:p>
      <w:pPr>
        <w:pStyle w:val="65"/>
      </w:pPr>
      <w:r>
        <w:rPr>
          <w:snapToGrid w:val="0"/>
        </w:rPr>
        <w:t>END</w:t>
      </w:r>
    </w:p>
    <w:p>
      <w:pPr>
        <w:pStyle w:val="65"/>
        <w:rPr>
          <w:snapToGrid w:val="0"/>
        </w:rPr>
      </w:pPr>
      <w:r>
        <w:rPr>
          <w:snapToGrid w:val="0"/>
        </w:rPr>
        <w:t>-- ASN1STOP</w:t>
      </w:r>
    </w:p>
    <w:p>
      <w:pPr>
        <w:pStyle w:val="93"/>
        <w:jc w:val="both"/>
        <w:rPr>
          <w:rFonts w:hint="default"/>
          <w:highlight w:val="yellow"/>
          <w:lang w:val="en-US" w:eastAsia="zh-CN"/>
        </w:rPr>
      </w:pPr>
    </w:p>
    <w:p>
      <w:pPr>
        <w:pStyle w:val="93"/>
        <w:jc w:val="both"/>
        <w:rPr>
          <w:rFonts w:hint="default"/>
          <w:highlight w:val="yellow"/>
          <w:lang w:val="en-US" w:eastAsia="zh-CN"/>
        </w:rPr>
      </w:pPr>
    </w:p>
    <w:p>
      <w:pPr>
        <w:pStyle w:val="93"/>
        <w:rPr>
          <w:highlight w:val="yellow"/>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Pr>
        <w:pStyle w:val="93"/>
        <w:jc w:val="both"/>
        <w:rPr>
          <w:rFonts w:hint="default"/>
          <w:highlight w:val="yellow"/>
          <w:lang w:val="en-US"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Geneva">
    <w:altName w:val="Arial"/>
    <w:panose1 w:val="00000000000000000000"/>
    <w:charset w:val="00"/>
    <w:family w:val="swiss"/>
    <w:pitch w:val="default"/>
    <w:sig w:usb0="00000000" w:usb1="00000000" w:usb2="00A0C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D7357"/>
    <w:multiLevelType w:val="multilevel"/>
    <w:tmpl w:val="2F3D7357"/>
    <w:lvl w:ilvl="0" w:tentative="0">
      <w:start w:val="5"/>
      <w:numFmt w:val="bullet"/>
      <w:lvlText w:val="-"/>
      <w:lvlJc w:val="left"/>
      <w:pPr>
        <w:ind w:left="644" w:hanging="360"/>
      </w:pPr>
      <w:rPr>
        <w:rFonts w:hint="default" w:ascii="Times New Roman" w:hAnsi="Times New Roman" w:eastAsia="Malgun Gothic"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90D"/>
    <w:rsid w:val="00050A52"/>
    <w:rsid w:val="000A6394"/>
    <w:rsid w:val="000B7FED"/>
    <w:rsid w:val="000C038A"/>
    <w:rsid w:val="000C6598"/>
    <w:rsid w:val="000D44B3"/>
    <w:rsid w:val="0013567E"/>
    <w:rsid w:val="00145D43"/>
    <w:rsid w:val="00150AF0"/>
    <w:rsid w:val="00184D71"/>
    <w:rsid w:val="00192C46"/>
    <w:rsid w:val="001A08B3"/>
    <w:rsid w:val="001A7B60"/>
    <w:rsid w:val="001B52F0"/>
    <w:rsid w:val="001B7A65"/>
    <w:rsid w:val="001E41F3"/>
    <w:rsid w:val="0026004D"/>
    <w:rsid w:val="002640DD"/>
    <w:rsid w:val="00275D12"/>
    <w:rsid w:val="00284FEB"/>
    <w:rsid w:val="002860C4"/>
    <w:rsid w:val="00293DBA"/>
    <w:rsid w:val="002B5741"/>
    <w:rsid w:val="002E472E"/>
    <w:rsid w:val="00305409"/>
    <w:rsid w:val="00340D57"/>
    <w:rsid w:val="003609EF"/>
    <w:rsid w:val="0036231A"/>
    <w:rsid w:val="00374DD4"/>
    <w:rsid w:val="003B1356"/>
    <w:rsid w:val="003C783E"/>
    <w:rsid w:val="003E1A36"/>
    <w:rsid w:val="00410371"/>
    <w:rsid w:val="004242F1"/>
    <w:rsid w:val="004513B0"/>
    <w:rsid w:val="00467BF0"/>
    <w:rsid w:val="00492443"/>
    <w:rsid w:val="004A0002"/>
    <w:rsid w:val="004B75B7"/>
    <w:rsid w:val="005141D9"/>
    <w:rsid w:val="0051580D"/>
    <w:rsid w:val="00522C68"/>
    <w:rsid w:val="005266FF"/>
    <w:rsid w:val="00526E79"/>
    <w:rsid w:val="00547111"/>
    <w:rsid w:val="00592D74"/>
    <w:rsid w:val="005C0486"/>
    <w:rsid w:val="005E2C44"/>
    <w:rsid w:val="005E6D75"/>
    <w:rsid w:val="00621188"/>
    <w:rsid w:val="006257ED"/>
    <w:rsid w:val="00653DE4"/>
    <w:rsid w:val="00665C47"/>
    <w:rsid w:val="00695808"/>
    <w:rsid w:val="006965A9"/>
    <w:rsid w:val="006B46FB"/>
    <w:rsid w:val="006E21FB"/>
    <w:rsid w:val="007446AD"/>
    <w:rsid w:val="00792342"/>
    <w:rsid w:val="007977A8"/>
    <w:rsid w:val="007A2334"/>
    <w:rsid w:val="007B512A"/>
    <w:rsid w:val="007C2097"/>
    <w:rsid w:val="007D6A07"/>
    <w:rsid w:val="007F7259"/>
    <w:rsid w:val="008040A8"/>
    <w:rsid w:val="008279FA"/>
    <w:rsid w:val="008626E7"/>
    <w:rsid w:val="00870EE7"/>
    <w:rsid w:val="008863B9"/>
    <w:rsid w:val="008A45A6"/>
    <w:rsid w:val="008D35B8"/>
    <w:rsid w:val="008D3CCC"/>
    <w:rsid w:val="008F0C16"/>
    <w:rsid w:val="008F3789"/>
    <w:rsid w:val="008F686C"/>
    <w:rsid w:val="009148DE"/>
    <w:rsid w:val="00941E30"/>
    <w:rsid w:val="009777D9"/>
    <w:rsid w:val="00991B88"/>
    <w:rsid w:val="009A5753"/>
    <w:rsid w:val="009A579D"/>
    <w:rsid w:val="009B50A5"/>
    <w:rsid w:val="009E3297"/>
    <w:rsid w:val="009F03DA"/>
    <w:rsid w:val="009F734F"/>
    <w:rsid w:val="00A246B6"/>
    <w:rsid w:val="00A47E70"/>
    <w:rsid w:val="00A50CF0"/>
    <w:rsid w:val="00A60575"/>
    <w:rsid w:val="00A632C3"/>
    <w:rsid w:val="00A7671C"/>
    <w:rsid w:val="00AA2CBC"/>
    <w:rsid w:val="00AB3EF6"/>
    <w:rsid w:val="00AC5820"/>
    <w:rsid w:val="00AD1CD8"/>
    <w:rsid w:val="00B258BB"/>
    <w:rsid w:val="00B67B97"/>
    <w:rsid w:val="00B92397"/>
    <w:rsid w:val="00B968C8"/>
    <w:rsid w:val="00BA3EC5"/>
    <w:rsid w:val="00BA51D9"/>
    <w:rsid w:val="00BB5DFC"/>
    <w:rsid w:val="00BC37E0"/>
    <w:rsid w:val="00BD279D"/>
    <w:rsid w:val="00BD6BB8"/>
    <w:rsid w:val="00BE3E79"/>
    <w:rsid w:val="00C541E3"/>
    <w:rsid w:val="00C66BA2"/>
    <w:rsid w:val="00C771FA"/>
    <w:rsid w:val="00C823D7"/>
    <w:rsid w:val="00C870F6"/>
    <w:rsid w:val="00C95985"/>
    <w:rsid w:val="00CC5026"/>
    <w:rsid w:val="00CC554F"/>
    <w:rsid w:val="00CC68D0"/>
    <w:rsid w:val="00CD6704"/>
    <w:rsid w:val="00D03F9A"/>
    <w:rsid w:val="00D06D51"/>
    <w:rsid w:val="00D22EEF"/>
    <w:rsid w:val="00D24991"/>
    <w:rsid w:val="00D34184"/>
    <w:rsid w:val="00D50255"/>
    <w:rsid w:val="00D519F9"/>
    <w:rsid w:val="00D66520"/>
    <w:rsid w:val="00D806A8"/>
    <w:rsid w:val="00D84AE9"/>
    <w:rsid w:val="00D970C9"/>
    <w:rsid w:val="00DA5C0F"/>
    <w:rsid w:val="00DD7953"/>
    <w:rsid w:val="00DE34CF"/>
    <w:rsid w:val="00E05B94"/>
    <w:rsid w:val="00E13F3D"/>
    <w:rsid w:val="00E27849"/>
    <w:rsid w:val="00E34898"/>
    <w:rsid w:val="00E36BEF"/>
    <w:rsid w:val="00E65426"/>
    <w:rsid w:val="00EB09B7"/>
    <w:rsid w:val="00EC6039"/>
    <w:rsid w:val="00EE7D7C"/>
    <w:rsid w:val="00F25D98"/>
    <w:rsid w:val="00F300FB"/>
    <w:rsid w:val="00FA1B38"/>
    <w:rsid w:val="00FB5691"/>
    <w:rsid w:val="00FB6386"/>
    <w:rsid w:val="00FC023A"/>
    <w:rsid w:val="0248452B"/>
    <w:rsid w:val="02B56B66"/>
    <w:rsid w:val="045F4DED"/>
    <w:rsid w:val="05796357"/>
    <w:rsid w:val="0677600E"/>
    <w:rsid w:val="06871EAA"/>
    <w:rsid w:val="08AD280A"/>
    <w:rsid w:val="09920342"/>
    <w:rsid w:val="0F223913"/>
    <w:rsid w:val="0F875BCC"/>
    <w:rsid w:val="10C92909"/>
    <w:rsid w:val="11111570"/>
    <w:rsid w:val="11711795"/>
    <w:rsid w:val="11FB0CAE"/>
    <w:rsid w:val="157037C6"/>
    <w:rsid w:val="158E0EA0"/>
    <w:rsid w:val="15E579F7"/>
    <w:rsid w:val="17B43C22"/>
    <w:rsid w:val="1A054BAD"/>
    <w:rsid w:val="1CC5725E"/>
    <w:rsid w:val="1E1035E2"/>
    <w:rsid w:val="1EC32651"/>
    <w:rsid w:val="204F05D9"/>
    <w:rsid w:val="22D9559E"/>
    <w:rsid w:val="252C1519"/>
    <w:rsid w:val="25E8689B"/>
    <w:rsid w:val="260F1E09"/>
    <w:rsid w:val="27B359A4"/>
    <w:rsid w:val="281A43F1"/>
    <w:rsid w:val="29503F22"/>
    <w:rsid w:val="2A341094"/>
    <w:rsid w:val="2B1B055F"/>
    <w:rsid w:val="2C4D314E"/>
    <w:rsid w:val="2D504F80"/>
    <w:rsid w:val="2FCB784D"/>
    <w:rsid w:val="30630A4E"/>
    <w:rsid w:val="32FB3628"/>
    <w:rsid w:val="3580697F"/>
    <w:rsid w:val="3734378D"/>
    <w:rsid w:val="3780797A"/>
    <w:rsid w:val="37D17266"/>
    <w:rsid w:val="383B34B5"/>
    <w:rsid w:val="385349AE"/>
    <w:rsid w:val="3D2A5317"/>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567E2C"/>
    <w:rsid w:val="54CB5627"/>
    <w:rsid w:val="57767F2F"/>
    <w:rsid w:val="590F7473"/>
    <w:rsid w:val="593F63E5"/>
    <w:rsid w:val="5A57053A"/>
    <w:rsid w:val="5B910DDC"/>
    <w:rsid w:val="5D2F2EF8"/>
    <w:rsid w:val="64AA22BB"/>
    <w:rsid w:val="69466A5B"/>
    <w:rsid w:val="6B2741B9"/>
    <w:rsid w:val="6D7F2CC9"/>
    <w:rsid w:val="6E132C92"/>
    <w:rsid w:val="6F2D22BA"/>
    <w:rsid w:val="6F922046"/>
    <w:rsid w:val="6FDB0E2D"/>
    <w:rsid w:val="70143323"/>
    <w:rsid w:val="70581342"/>
    <w:rsid w:val="70ED5739"/>
    <w:rsid w:val="713A102F"/>
    <w:rsid w:val="76A675A7"/>
    <w:rsid w:val="77920F35"/>
    <w:rsid w:val="77A10D71"/>
    <w:rsid w:val="7A4874C9"/>
    <w:rsid w:val="7B556D6E"/>
    <w:rsid w:val="7BFC0D33"/>
    <w:rsid w:val="7C5640BA"/>
    <w:rsid w:val="7FBC17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5"/>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AL Char"/>
    <w:qFormat/>
    <w:uiPriority w:val="0"/>
    <w:rPr>
      <w:rFonts w:ascii="Arial" w:hAnsi="Arial"/>
      <w:sz w:val="18"/>
    </w:rPr>
  </w:style>
  <w:style w:type="character" w:customStyle="1" w:styleId="87">
    <w:name w:val="TF Zchn"/>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AC Char"/>
    <w:basedOn w:val="86"/>
    <w:link w:val="53"/>
    <w:qFormat/>
    <w:locked/>
    <w:uiPriority w:val="0"/>
    <w:rPr>
      <w:rFonts w:ascii="Arial" w:hAnsi="Arial"/>
      <w:sz w:val="18"/>
      <w:lang w:val="en-GB" w:eastAsia="en-US"/>
    </w:rPr>
  </w:style>
  <w:style w:type="character" w:customStyle="1" w:styleId="90">
    <w:name w:val="PL Char"/>
    <w:link w:val="65"/>
    <w:qFormat/>
    <w:uiPriority w:val="0"/>
    <w:rPr>
      <w:rFonts w:ascii="Courier New" w:hAnsi="Courier New"/>
      <w:sz w:val="16"/>
      <w:lang w:val="en-GB" w:eastAsia="en-US"/>
    </w:rPr>
  </w:style>
  <w:style w:type="paragraph" w:styleId="91">
    <w:name w:val="List Paragraph"/>
    <w:basedOn w:val="1"/>
    <w:qFormat/>
    <w:uiPriority w:val="34"/>
    <w:pPr>
      <w:ind w:left="720"/>
      <w:contextualSpacing/>
    </w:pPr>
  </w:style>
  <w:style w:type="character" w:customStyle="1" w:styleId="92">
    <w:name w:val="B1 Char"/>
    <w:link w:val="76"/>
    <w:qFormat/>
    <w:uiPriority w:val="0"/>
    <w:rPr>
      <w:rFonts w:ascii="Times New Roman" w:hAnsi="Times New Roman"/>
      <w:lang w:val="en-GB" w:eastAsia="en-US"/>
    </w:rPr>
  </w:style>
  <w:style w:type="paragraph" w:customStyle="1" w:styleId="93">
    <w:name w:val="First Change"/>
    <w:basedOn w:val="1"/>
    <w:qFormat/>
    <w:uiPriority w:val="0"/>
    <w:pPr>
      <w:jc w:val="center"/>
    </w:pPr>
    <w:rPr>
      <w:color w:val="FF0000"/>
    </w:rPr>
  </w:style>
  <w:style w:type="paragraph" w:customStyle="1" w:styleId="94">
    <w:name w:val="Normal + Arial"/>
    <w:basedOn w:val="1"/>
    <w:qFormat/>
    <w:uiPriority w:val="0"/>
    <w:pPr>
      <w:keepNext/>
      <w:keepLines/>
      <w:spacing w:after="0"/>
      <w:ind w:left="284"/>
    </w:pPr>
    <w:rPr>
      <w:rFonts w:ascii="Arial" w:hAnsi="Arial" w:cs="Arial"/>
      <w:bCs/>
      <w:sz w:val="18"/>
      <w:szCs w:val="18"/>
    </w:rPr>
  </w:style>
  <w:style w:type="character" w:customStyle="1" w:styleId="95">
    <w:name w:val="CR Cover Page Zchn"/>
    <w:link w:val="8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B451A5-947A-4988-B0C5-1F4370DB7C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1190</Words>
  <Characters>6786</Characters>
  <Lines>56</Lines>
  <Paragraphs>15</Paragraphs>
  <TotalTime>1</TotalTime>
  <ScaleCrop>false</ScaleCrop>
  <LinksUpToDate>false</LinksUpToDate>
  <CharactersWithSpaces>7961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2022-11-01T02:55:00Z</dcterms:created>
  <dc:creator>JIREN HAN</dc:creator>
  <cp:keywords>3GPP RAN3</cp:keywords>
  <cp:lastModifiedBy>ZTE</cp:lastModifiedBy>
  <cp:lastPrinted>2411-12-31T00:00:00Z</cp:lastPrinted>
  <dcterms:modified xsi:type="dcterms:W3CDTF">2023-02-17T06:37:28Z</dcterms:modified>
  <dc:title>3GPP RAN3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